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4EA36F" w14:textId="7D617507" w:rsidR="00B6401E" w:rsidRDefault="00B6401E" w:rsidP="00B6401E">
      <w:pPr>
        <w:pStyle w:val="CRCoverPage"/>
        <w:tabs>
          <w:tab w:val="right" w:pos="9639"/>
        </w:tabs>
        <w:spacing w:after="0"/>
        <w:rPr>
          <w:b/>
          <w:i/>
          <w:noProof/>
          <w:sz w:val="28"/>
        </w:rPr>
      </w:pPr>
      <w:bookmarkStart w:id="0" w:name="_Hlk149575956"/>
      <w:bookmarkStart w:id="1" w:name="_Hlk149211075"/>
      <w:r>
        <w:rPr>
          <w:b/>
          <w:noProof/>
          <w:sz w:val="24"/>
        </w:rPr>
        <w:t>3GPP TSG-SA5 Meeting #159</w:t>
      </w:r>
      <w:r>
        <w:rPr>
          <w:b/>
          <w:i/>
          <w:noProof/>
          <w:sz w:val="28"/>
        </w:rPr>
        <w:tab/>
        <w:t>S5-25</w:t>
      </w:r>
      <w:r w:rsidR="00492E91">
        <w:rPr>
          <w:b/>
          <w:i/>
          <w:noProof/>
          <w:sz w:val="28"/>
        </w:rPr>
        <w:t>1</w:t>
      </w:r>
      <w:r>
        <w:rPr>
          <w:b/>
          <w:i/>
          <w:noProof/>
          <w:sz w:val="28"/>
        </w:rPr>
        <w:t>0</w:t>
      </w:r>
      <w:r w:rsidR="00492E91">
        <w:rPr>
          <w:b/>
          <w:i/>
          <w:noProof/>
          <w:sz w:val="28"/>
        </w:rPr>
        <w:t>05</w:t>
      </w:r>
    </w:p>
    <w:p w14:paraId="51E0A6E0" w14:textId="77777777" w:rsidR="00B6401E" w:rsidRPr="00DA53A0" w:rsidRDefault="00B6401E" w:rsidP="00B6401E">
      <w:pPr>
        <w:pStyle w:val="Header"/>
        <w:rPr>
          <w:sz w:val="22"/>
          <w:szCs w:val="22"/>
        </w:rPr>
      </w:pPr>
      <w:r>
        <w:rPr>
          <w:sz w:val="24"/>
        </w:rPr>
        <w:t>Sophia-Antipolis, France, 17 - 21 February 2025</w:t>
      </w:r>
    </w:p>
    <w:p w14:paraId="326EB924" w14:textId="77777777" w:rsidR="00B6401E" w:rsidRPr="00FB3E36" w:rsidRDefault="00B6401E" w:rsidP="00B6401E">
      <w:pPr>
        <w:keepNext/>
        <w:pBdr>
          <w:bottom w:val="single" w:sz="4" w:space="1" w:color="auto"/>
        </w:pBdr>
        <w:tabs>
          <w:tab w:val="right" w:pos="9639"/>
        </w:tabs>
        <w:outlineLvl w:val="0"/>
        <w:rPr>
          <w:rFonts w:ascii="Arial" w:hAnsi="Arial" w:cs="Arial"/>
          <w:b/>
          <w:bCs/>
          <w:sz w:val="24"/>
        </w:rPr>
      </w:pPr>
    </w:p>
    <w:p w14:paraId="5CC164C8" w14:textId="2B037DEF" w:rsidR="00B6401E" w:rsidRPr="00F13A6A" w:rsidRDefault="00B6401E" w:rsidP="00B6401E">
      <w:pPr>
        <w:keepNext/>
        <w:tabs>
          <w:tab w:val="left" w:pos="2127"/>
        </w:tabs>
        <w:spacing w:after="0"/>
        <w:ind w:left="2126" w:hanging="2126"/>
        <w:outlineLvl w:val="0"/>
        <w:rPr>
          <w:rFonts w:ascii="Arial" w:hAnsi="Arial"/>
          <w:b/>
          <w:lang w:val="en-US"/>
        </w:rPr>
      </w:pPr>
      <w:r w:rsidRPr="00F13A6A">
        <w:rPr>
          <w:rFonts w:ascii="Arial" w:hAnsi="Arial"/>
          <w:b/>
          <w:lang w:val="en-US"/>
        </w:rPr>
        <w:t>Source:</w:t>
      </w:r>
      <w:r w:rsidRPr="00F13A6A">
        <w:rPr>
          <w:rFonts w:ascii="Arial" w:hAnsi="Arial"/>
          <w:b/>
          <w:lang w:val="en-US"/>
        </w:rPr>
        <w:tab/>
        <w:t>Nokia</w:t>
      </w:r>
      <w:r w:rsidRPr="00F13A6A">
        <w:rPr>
          <w:b/>
          <w:noProof/>
        </w:rPr>
        <w:t xml:space="preserve">, </w:t>
      </w:r>
      <w:r w:rsidR="00F13A6A" w:rsidRPr="00F13A6A">
        <w:rPr>
          <w:b/>
          <w:noProof/>
        </w:rPr>
        <w:t>China Mobile, Huawei</w:t>
      </w:r>
    </w:p>
    <w:p w14:paraId="02442A2C" w14:textId="0B9AC9E3" w:rsidR="00B6401E" w:rsidRPr="00F13A6A" w:rsidRDefault="00B6401E" w:rsidP="00B6401E">
      <w:pPr>
        <w:keepNext/>
        <w:tabs>
          <w:tab w:val="left" w:pos="2127"/>
        </w:tabs>
        <w:spacing w:after="0"/>
        <w:ind w:left="2126" w:hanging="2126"/>
        <w:outlineLvl w:val="0"/>
        <w:rPr>
          <w:rFonts w:ascii="Arial" w:hAnsi="Arial"/>
          <w:b/>
        </w:rPr>
      </w:pPr>
      <w:r w:rsidRPr="00F13A6A">
        <w:rPr>
          <w:rFonts w:ascii="Arial" w:hAnsi="Arial" w:cs="Arial"/>
          <w:b/>
        </w:rPr>
        <w:t>Title:</w:t>
      </w:r>
      <w:r w:rsidRPr="00F13A6A">
        <w:rPr>
          <w:rFonts w:ascii="Arial" w:hAnsi="Arial" w:cs="Arial"/>
          <w:b/>
        </w:rPr>
        <w:tab/>
      </w:r>
      <w:r w:rsidRPr="00F13A6A">
        <w:rPr>
          <w:rFonts w:cs="Arial"/>
          <w:b/>
        </w:rPr>
        <w:t xml:space="preserve">TS28.561 </w:t>
      </w:r>
      <w:r w:rsidRPr="00F13A6A">
        <w:rPr>
          <w:b/>
        </w:rPr>
        <w:t xml:space="preserve">NDTs </w:t>
      </w:r>
      <w:r w:rsidRPr="00F13A6A">
        <w:rPr>
          <w:b/>
          <w:lang w:eastAsia="zh-CN"/>
        </w:rPr>
        <w:t>for verification</w:t>
      </w:r>
    </w:p>
    <w:p w14:paraId="0C12817A" w14:textId="77777777" w:rsidR="00B6401E" w:rsidRDefault="00B6401E" w:rsidP="00B6401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3CFDCE3C" w14:textId="1ED38E59" w:rsidR="00B6401E" w:rsidRDefault="00B6401E" w:rsidP="00B6401E">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383533">
        <w:rPr>
          <w:rFonts w:ascii="Arial" w:hAnsi="Arial"/>
          <w:b/>
        </w:rPr>
        <w:t>5.3</w:t>
      </w:r>
    </w:p>
    <w:p w14:paraId="6FDDA502" w14:textId="77777777" w:rsidR="00B6401E" w:rsidRDefault="00B6401E" w:rsidP="00B6401E">
      <w:pPr>
        <w:pStyle w:val="Heading1"/>
      </w:pPr>
      <w:r>
        <w:t>1</w:t>
      </w:r>
      <w:r>
        <w:tab/>
        <w:t>Decision/action requested</w:t>
      </w:r>
    </w:p>
    <w:p w14:paraId="25102AC0" w14:textId="77777777" w:rsidR="00B6401E" w:rsidRPr="00A66BB8" w:rsidRDefault="00B6401E" w:rsidP="00B6401E">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A66BB8">
        <w:rPr>
          <w:b/>
        </w:rPr>
        <w:t>Group is requested to discuss and agree on the “Detailed Proposal”.</w:t>
      </w:r>
    </w:p>
    <w:p w14:paraId="7844C650" w14:textId="77777777" w:rsidR="00B6401E" w:rsidRDefault="00B6401E" w:rsidP="00B6401E">
      <w:pPr>
        <w:pStyle w:val="Heading1"/>
      </w:pPr>
      <w:r>
        <w:t>2</w:t>
      </w:r>
      <w:r>
        <w:tab/>
        <w:t>References</w:t>
      </w:r>
    </w:p>
    <w:p w14:paraId="0178DE9B" w14:textId="77777777" w:rsidR="00B6401E" w:rsidRPr="004A5F50" w:rsidRDefault="00B6401E" w:rsidP="00B6401E">
      <w:pPr>
        <w:pStyle w:val="Reference"/>
      </w:pPr>
      <w:r w:rsidRPr="004A5F50">
        <w:t>[1]</w:t>
      </w:r>
      <w:r w:rsidRPr="004A5F50">
        <w:tab/>
      </w:r>
      <w:r>
        <w:t>None</w:t>
      </w:r>
    </w:p>
    <w:p w14:paraId="15009762" w14:textId="77777777" w:rsidR="00B6401E" w:rsidRDefault="00B6401E" w:rsidP="00B6401E">
      <w:pPr>
        <w:pStyle w:val="Heading1"/>
      </w:pPr>
      <w:r>
        <w:t>3</w:t>
      </w:r>
      <w:r>
        <w:tab/>
        <w:t>Rationale</w:t>
      </w:r>
    </w:p>
    <w:p w14:paraId="52BC517C" w14:textId="62051F7D" w:rsidR="00B6401E" w:rsidRDefault="00B6401E" w:rsidP="00B6401E">
      <w:pPr>
        <w:rPr>
          <w:i/>
        </w:rPr>
      </w:pPr>
      <w:bookmarkStart w:id="2" w:name="_Hlk156473442"/>
      <w:r>
        <w:t xml:space="preserve">Add </w:t>
      </w:r>
      <w:bookmarkEnd w:id="2"/>
      <w:r>
        <w:t>a description of NDT use cases and requirements</w:t>
      </w:r>
    </w:p>
    <w:p w14:paraId="1D8EE0F2" w14:textId="77777777" w:rsidR="00B6401E" w:rsidRDefault="00B6401E" w:rsidP="00B6401E">
      <w:pPr>
        <w:pStyle w:val="Heading1"/>
      </w:pPr>
      <w:r>
        <w:t>4</w:t>
      </w:r>
      <w:r>
        <w:tab/>
        <w:t>Detailed proposal</w:t>
      </w:r>
    </w:p>
    <w:p w14:paraId="0D586C73" w14:textId="77777777" w:rsidR="00B6401E" w:rsidRDefault="00B6401E" w:rsidP="00B6401E">
      <w:pPr>
        <w:rPr>
          <w:noProof/>
        </w:rPr>
      </w:pPr>
    </w:p>
    <w:p w14:paraId="055AAFD6" w14:textId="77777777" w:rsidR="00B627BE" w:rsidRDefault="00B627BE" w:rsidP="00F411FB">
      <w:pPr>
        <w:rPr>
          <w:noProof/>
        </w:rPr>
      </w:pPr>
    </w:p>
    <w:p w14:paraId="5C31BB59" w14:textId="77777777" w:rsidR="00F411FB" w:rsidRDefault="00F411FB" w:rsidP="00F411FB">
      <w:pPr>
        <w:pBdr>
          <w:top w:val="single" w:sz="4" w:space="1" w:color="auto"/>
          <w:left w:val="single" w:sz="4" w:space="4" w:color="auto"/>
          <w:bottom w:val="single" w:sz="4" w:space="1" w:color="auto"/>
          <w:right w:val="single" w:sz="4" w:space="4" w:color="auto"/>
        </w:pBdr>
        <w:shd w:val="clear" w:color="auto" w:fill="FFFF99"/>
        <w:jc w:val="center"/>
        <w:rPr>
          <w:lang w:eastAsia="zh-CN"/>
        </w:rPr>
      </w:pPr>
      <w:bookmarkStart w:id="3" w:name="_Hlk173240651"/>
      <w:r>
        <w:rPr>
          <w:b/>
          <w:i/>
        </w:rPr>
        <w:t>Start of First change</w:t>
      </w:r>
    </w:p>
    <w:p w14:paraId="68FB4ED4" w14:textId="66A167A2" w:rsidR="000F28A6" w:rsidRPr="00152933" w:rsidRDefault="00B627BE" w:rsidP="000F28A6">
      <w:pPr>
        <w:pStyle w:val="Heading1"/>
        <w:rPr>
          <w:ins w:id="4" w:author="Stephen Mwanje (Nokia)" w:date="2025-01-21T12:38:00Z"/>
          <w:lang w:eastAsia="zh-CN"/>
        </w:rPr>
      </w:pPr>
      <w:bookmarkStart w:id="5" w:name="clause4"/>
      <w:bookmarkStart w:id="6" w:name="_Toc106015849"/>
      <w:bookmarkStart w:id="7" w:name="_Toc106098487"/>
      <w:bookmarkStart w:id="8" w:name="_Toc187404600"/>
      <w:bookmarkStart w:id="9" w:name="_Hlk168493637"/>
      <w:bookmarkEnd w:id="0"/>
      <w:bookmarkEnd w:id="1"/>
      <w:bookmarkEnd w:id="3"/>
      <w:bookmarkEnd w:id="5"/>
      <w:r>
        <w:rPr>
          <w:rFonts w:cs="Arial"/>
          <w:szCs w:val="36"/>
        </w:rPr>
        <w:br w:type="page"/>
      </w:r>
      <w:bookmarkStart w:id="10" w:name="_Toc185243811"/>
      <w:bookmarkStart w:id="11" w:name="_Toc187404608"/>
      <w:bookmarkStart w:id="12" w:name="_Toc106015853"/>
      <w:bookmarkStart w:id="13" w:name="_Toc106098491"/>
      <w:bookmarkEnd w:id="6"/>
      <w:bookmarkEnd w:id="7"/>
      <w:bookmarkEnd w:id="8"/>
      <w:ins w:id="14" w:author="Stephen Mwanje (Nokia)" w:date="2025-01-21T12:38:00Z">
        <w:r w:rsidR="000F28A6">
          <w:lastRenderedPageBreak/>
          <w:t>5</w:t>
        </w:r>
        <w:r w:rsidR="000F28A6" w:rsidRPr="00152933">
          <w:tab/>
        </w:r>
        <w:del w:id="15" w:author="Nokia-2" w:date="2025-02-20T10:12:00Z">
          <w:r w:rsidR="000F28A6" w:rsidDel="00BB1DCA">
            <w:delText>U</w:delText>
          </w:r>
          <w:r w:rsidR="000F28A6" w:rsidRPr="00152933" w:rsidDel="00BB1DCA">
            <w:delText>se cases and requirements</w:delText>
          </w:r>
        </w:del>
      </w:ins>
      <w:bookmarkEnd w:id="10"/>
      <w:ins w:id="16" w:author="Nokia-2" w:date="2025-02-20T10:12:00Z">
        <w:r w:rsidR="00BB1DCA">
          <w:t>Management Capabilities</w:t>
        </w:r>
      </w:ins>
    </w:p>
    <w:p w14:paraId="49D4FEA9" w14:textId="69717351" w:rsidR="000F28A6" w:rsidRPr="00152933" w:rsidRDefault="000F28A6" w:rsidP="000F28A6">
      <w:pPr>
        <w:pStyle w:val="Heading2"/>
        <w:jc w:val="both"/>
        <w:rPr>
          <w:ins w:id="17" w:author="Stephen Mwanje (Nokia)" w:date="2025-01-21T12:38:00Z"/>
        </w:rPr>
      </w:pPr>
      <w:bookmarkStart w:id="18" w:name="_Toc168485173"/>
      <w:bookmarkStart w:id="19" w:name="_Toc168485613"/>
      <w:bookmarkStart w:id="20" w:name="_Toc168485689"/>
      <w:bookmarkStart w:id="21" w:name="_Toc168485897"/>
      <w:bookmarkStart w:id="22" w:name="_Toc177118957"/>
      <w:bookmarkStart w:id="23" w:name="_Toc177138532"/>
      <w:bookmarkStart w:id="24" w:name="_Toc180163349"/>
      <w:bookmarkStart w:id="25" w:name="_Toc180163811"/>
      <w:bookmarkStart w:id="26" w:name="_Toc180164046"/>
      <w:bookmarkStart w:id="27" w:name="_Toc183521169"/>
      <w:bookmarkStart w:id="28" w:name="_Toc185243818"/>
      <w:ins w:id="29" w:author="Stephen Mwanje (Nokia)" w:date="2025-01-21T12:38:00Z">
        <w:r>
          <w:t>5.</w:t>
        </w:r>
      </w:ins>
      <w:ins w:id="30" w:author="Stephen Mwanje (Nokia)" w:date="2025-01-27T17:22:00Z">
        <w:del w:id="31" w:author="Nokia-2" w:date="2025-02-20T08:10:00Z">
          <w:r w:rsidR="00B33E50" w:rsidDel="00383533">
            <w:delText>X</w:delText>
          </w:r>
        </w:del>
      </w:ins>
      <w:ins w:id="32" w:author="Nokia-2" w:date="2025-02-20T08:10:00Z">
        <w:r w:rsidR="00383533">
          <w:t>3</w:t>
        </w:r>
      </w:ins>
      <w:ins w:id="33" w:author="Stephen Mwanje (Nokia)" w:date="2025-01-21T12:38:00Z">
        <w:r w:rsidRPr="00152933">
          <w:tab/>
        </w:r>
        <w:bookmarkEnd w:id="18"/>
        <w:bookmarkEnd w:id="19"/>
        <w:bookmarkEnd w:id="20"/>
        <w:bookmarkEnd w:id="21"/>
        <w:bookmarkEnd w:id="22"/>
        <w:bookmarkEnd w:id="23"/>
        <w:bookmarkEnd w:id="24"/>
        <w:bookmarkEnd w:id="25"/>
        <w:bookmarkEnd w:id="26"/>
        <w:bookmarkEnd w:id="27"/>
        <w:r>
          <w:rPr>
            <w:lang w:eastAsia="zh-CN"/>
          </w:rPr>
          <w:t>NDT support for verification</w:t>
        </w:r>
      </w:ins>
      <w:bookmarkEnd w:id="28"/>
      <w:ins w:id="34" w:author="Nokia-2" w:date="2025-02-20T09:53:00Z">
        <w:r w:rsidR="00AD296F">
          <w:rPr>
            <w:lang w:eastAsia="zh-CN"/>
          </w:rPr>
          <w:t xml:space="preserve"> - NDTVER</w:t>
        </w:r>
      </w:ins>
    </w:p>
    <w:p w14:paraId="0B3A7DF4" w14:textId="06E8CBBF" w:rsidR="000F28A6" w:rsidRDefault="000F28A6" w:rsidP="000F28A6">
      <w:pPr>
        <w:pStyle w:val="Heading3"/>
        <w:jc w:val="both"/>
      </w:pPr>
      <w:bookmarkStart w:id="35" w:name="_Toc168485174"/>
      <w:bookmarkStart w:id="36" w:name="_Toc168485614"/>
      <w:bookmarkStart w:id="37" w:name="_Toc168485690"/>
      <w:bookmarkStart w:id="38" w:name="_Toc168485898"/>
      <w:bookmarkStart w:id="39" w:name="_Toc177118958"/>
      <w:bookmarkStart w:id="40" w:name="_Toc177138533"/>
      <w:bookmarkStart w:id="41" w:name="_Toc180163350"/>
      <w:bookmarkStart w:id="42" w:name="_Toc180163812"/>
      <w:bookmarkStart w:id="43" w:name="_Toc180164047"/>
      <w:bookmarkStart w:id="44" w:name="_Toc183521170"/>
      <w:bookmarkStart w:id="45" w:name="_Toc185243819"/>
      <w:ins w:id="46" w:author="Stephen Mwanje (Nokia)" w:date="2025-01-21T12:38:00Z">
        <w:r>
          <w:t>5.</w:t>
        </w:r>
      </w:ins>
      <w:ins w:id="47" w:author="Stephen Mwanje (Nokia)" w:date="2025-01-27T17:22:00Z">
        <w:del w:id="48" w:author="Nokia-2" w:date="2025-02-20T08:10:00Z">
          <w:r w:rsidR="00B33E50" w:rsidDel="00383533">
            <w:delText>X</w:delText>
          </w:r>
        </w:del>
      </w:ins>
      <w:ins w:id="49" w:author="Nokia-2" w:date="2025-02-20T08:10:00Z">
        <w:r w:rsidR="00383533">
          <w:t>3</w:t>
        </w:r>
      </w:ins>
      <w:ins w:id="50" w:author="Stephen Mwanje (Nokia)" w:date="2025-01-21T12:38:00Z">
        <w:r w:rsidRPr="00152933">
          <w:t>.1</w:t>
        </w:r>
        <w:r w:rsidRPr="00152933">
          <w:tab/>
          <w:t>Description</w:t>
        </w:r>
      </w:ins>
      <w:bookmarkEnd w:id="35"/>
      <w:bookmarkEnd w:id="36"/>
      <w:bookmarkEnd w:id="37"/>
      <w:bookmarkEnd w:id="38"/>
      <w:bookmarkEnd w:id="39"/>
      <w:bookmarkEnd w:id="40"/>
      <w:bookmarkEnd w:id="41"/>
      <w:bookmarkEnd w:id="42"/>
      <w:bookmarkEnd w:id="43"/>
      <w:bookmarkEnd w:id="44"/>
      <w:bookmarkEnd w:id="45"/>
    </w:p>
    <w:p w14:paraId="279EF84C" w14:textId="77777777" w:rsidR="00D8624E" w:rsidRDefault="00F13A6A" w:rsidP="00D8624E">
      <w:pPr>
        <w:jc w:val="both"/>
        <w:rPr>
          <w:ins w:id="51" w:author="Huawei d1" w:date="2025-02-20T15:56:00Z"/>
        </w:rPr>
      </w:pPr>
      <w:ins w:id="52" w:author="Nokia-2" w:date="2025-02-20T08:01:00Z">
        <w:r w:rsidRPr="00FB596D">
          <w:rPr>
            <w:rFonts w:eastAsia="Times New Roman"/>
            <w:lang w:eastAsia="zh-CN"/>
          </w:rPr>
          <w:t xml:space="preserve">This </w:t>
        </w:r>
      </w:ins>
      <w:ins w:id="53" w:author="Nokia-2" w:date="2025-02-20T08:02:00Z">
        <w:r w:rsidRPr="00FB596D">
          <w:rPr>
            <w:rFonts w:eastAsia="Times New Roman"/>
            <w:lang w:eastAsia="zh-CN"/>
          </w:rPr>
          <w:t xml:space="preserve">describes NDT </w:t>
        </w:r>
      </w:ins>
      <w:ins w:id="54" w:author="Nokia-2" w:date="2025-02-20T08:01:00Z">
        <w:r w:rsidRPr="00FB596D">
          <w:rPr>
            <w:rFonts w:eastAsia="Times New Roman"/>
            <w:lang w:eastAsia="zh-CN"/>
          </w:rPr>
          <w:t xml:space="preserve">use </w:t>
        </w:r>
      </w:ins>
      <w:ins w:id="55" w:author="Nokia-2" w:date="2025-02-20T08:02:00Z">
        <w:r w:rsidRPr="00FB596D">
          <w:rPr>
            <w:rFonts w:eastAsia="Times New Roman"/>
            <w:lang w:eastAsia="zh-CN"/>
          </w:rPr>
          <w:t xml:space="preserve">in </w:t>
        </w:r>
      </w:ins>
      <w:ins w:id="56" w:author="Nokia-2" w:date="2025-02-20T08:01:00Z">
        <w:r w:rsidRPr="00FB596D">
          <w:rPr>
            <w:rFonts w:eastAsia="Times New Roman"/>
            <w:lang w:eastAsia="zh-CN"/>
          </w:rPr>
          <w:t xml:space="preserve">support </w:t>
        </w:r>
      </w:ins>
      <w:ins w:id="57" w:author="Nokia-2" w:date="2025-02-20T08:02:00Z">
        <w:r w:rsidRPr="00FB596D">
          <w:rPr>
            <w:rFonts w:eastAsia="Times New Roman"/>
            <w:lang w:eastAsia="zh-CN"/>
          </w:rPr>
          <w:t xml:space="preserve">of </w:t>
        </w:r>
      </w:ins>
      <w:ins w:id="58" w:author="Nokia-2" w:date="2025-02-20T08:01:00Z">
        <w:r w:rsidRPr="00FB596D">
          <w:rPr>
            <w:rFonts w:eastAsia="Times New Roman"/>
            <w:lang w:eastAsia="zh-CN"/>
          </w:rPr>
          <w:t>verification</w:t>
        </w:r>
      </w:ins>
      <w:ins w:id="59" w:author="Nokia-2" w:date="2025-02-20T10:12:00Z">
        <w:r w:rsidR="00FB596D">
          <w:rPr>
            <w:rFonts w:eastAsia="Times New Roman"/>
            <w:lang w:eastAsia="zh-CN"/>
          </w:rPr>
          <w:t>.</w:t>
        </w:r>
      </w:ins>
      <w:ins w:id="60" w:author="Huawei d1" w:date="2025-02-20T15:56:00Z">
        <w:r w:rsidR="00D8624E">
          <w:rPr>
            <w:rFonts w:eastAsia="Times New Roman"/>
            <w:lang w:eastAsia="zh-CN"/>
          </w:rPr>
          <w:t xml:space="preserve"> </w:t>
        </w:r>
        <w:r w:rsidR="00D8624E">
          <w:t>The MnS consumer should be enabled to configure the NDT with data defining a network scenario to be verified/validated as well as the configurations or policies that should be applied to the network scenario to be verified/validated. Given the scenario and configuration/policies, the consumer can then control the simulation (e.g. to start or stop the simulation) as described in clause 5.3. The NDT applies the configurations and policies and collects metrics that measure the impacts of those configuration and policies. These are then provided as the outcomes of the verification/validation.</w:t>
        </w:r>
      </w:ins>
    </w:p>
    <w:p w14:paraId="17621585" w14:textId="18A83A54" w:rsidR="00F13A6A" w:rsidRPr="00D8624E" w:rsidRDefault="00F13A6A" w:rsidP="00F13A6A">
      <w:pPr>
        <w:pStyle w:val="PlantUMLImg"/>
        <w:jc w:val="left"/>
        <w:rPr>
          <w:rFonts w:ascii="Times New Roman" w:eastAsia="Times New Roman" w:hAnsi="Times New Roman" w:cs="Times New Roman"/>
          <w:kern w:val="0"/>
          <w:sz w:val="20"/>
          <w:szCs w:val="20"/>
          <w:lang w:val="en-GB" w:eastAsia="zh-CN"/>
          <w14:ligatures w14:val="none"/>
        </w:rPr>
      </w:pPr>
    </w:p>
    <w:p w14:paraId="5C3DCC1F" w14:textId="7C08A2DA" w:rsidR="000A4A01" w:rsidRPr="00F13A6A" w:rsidRDefault="00383533" w:rsidP="000A4A01">
      <w:pPr>
        <w:pStyle w:val="Heading3"/>
        <w:jc w:val="both"/>
        <w:rPr>
          <w:ins w:id="61" w:author="Nokia-2" w:date="2025-02-20T08:04:00Z"/>
        </w:rPr>
      </w:pPr>
      <w:ins w:id="62" w:author="Nokia-2" w:date="2025-02-20T08:10:00Z">
        <w:r>
          <w:t>5.3</w:t>
        </w:r>
      </w:ins>
      <w:ins w:id="63" w:author="Nokia-2" w:date="2025-02-20T08:04:00Z">
        <w:r w:rsidR="000A4A01" w:rsidRPr="00F13A6A">
          <w:t>.2</w:t>
        </w:r>
        <w:r w:rsidR="000A4A01">
          <w:tab/>
        </w:r>
        <w:r w:rsidR="000A4A01" w:rsidRPr="00F13A6A">
          <w:t>Use cases</w:t>
        </w:r>
      </w:ins>
    </w:p>
    <w:p w14:paraId="28526433" w14:textId="142CD3C7" w:rsidR="00F13A6A" w:rsidRPr="00F13A6A" w:rsidDel="008313B9" w:rsidRDefault="00383533" w:rsidP="00F13A6A">
      <w:pPr>
        <w:pStyle w:val="Heading4"/>
        <w:rPr>
          <w:ins w:id="64" w:author="Stephen Mwanje (Nokia)" w:date="2025-01-21T12:38:00Z"/>
          <w:del w:id="65" w:author="Huawei d1" w:date="2025-02-20T16:11:00Z"/>
        </w:rPr>
      </w:pPr>
      <w:ins w:id="66" w:author="Nokia-2" w:date="2025-02-20T08:10:00Z">
        <w:del w:id="67" w:author="Huawei d1" w:date="2025-02-20T16:11:00Z">
          <w:r w:rsidDel="008313B9">
            <w:delText>5.3</w:delText>
          </w:r>
        </w:del>
      </w:ins>
      <w:ins w:id="68" w:author="Nokia-2" w:date="2025-02-20T08:03:00Z">
        <w:del w:id="69" w:author="Huawei d1" w:date="2025-02-20T16:11:00Z">
          <w:r w:rsidR="00F13A6A" w:rsidRPr="00F13A6A" w:rsidDel="008313B9">
            <w:delText>.2</w:delText>
          </w:r>
          <w:r w:rsidR="00F13A6A" w:rsidDel="008313B9">
            <w:delText>.1</w:delText>
          </w:r>
        </w:del>
      </w:ins>
      <w:ins w:id="70" w:author="Nokia-2" w:date="2025-02-20T08:04:00Z">
        <w:del w:id="71" w:author="Huawei d1" w:date="2025-02-20T16:11:00Z">
          <w:r w:rsidR="00F13A6A" w:rsidDel="008313B9">
            <w:tab/>
          </w:r>
        </w:del>
      </w:ins>
      <w:ins w:id="72" w:author="Nokia-2" w:date="2025-02-20T08:03:00Z">
        <w:del w:id="73" w:author="Huawei d1" w:date="2025-02-20T16:11:00Z">
          <w:r w:rsidR="00F13A6A" w:rsidDel="008313B9">
            <w:delText>Requesting and reporting verification</w:delText>
          </w:r>
        </w:del>
      </w:ins>
      <w:ins w:id="74" w:author="Nokia-2" w:date="2025-02-20T09:54:00Z">
        <w:del w:id="75" w:author="Huawei d1" w:date="2025-02-20T16:11:00Z">
          <w:r w:rsidR="00AD296F" w:rsidDel="008313B9">
            <w:delText xml:space="preserve"> - VERRQT</w:delText>
          </w:r>
        </w:del>
      </w:ins>
    </w:p>
    <w:p w14:paraId="52D56EBE" w14:textId="58638A52" w:rsidR="003C007C" w:rsidDel="008313B9" w:rsidRDefault="000F28A6" w:rsidP="003C007C">
      <w:pPr>
        <w:jc w:val="both"/>
        <w:rPr>
          <w:del w:id="76" w:author="Huawei d1" w:date="2025-02-20T16:11:00Z"/>
          <w:moveTo w:id="77" w:author="Nokia-2" w:date="2025-02-20T08:06:00Z"/>
        </w:rPr>
      </w:pPr>
      <w:ins w:id="78" w:author="Stephen Mwanje (Nokia)" w:date="2025-01-21T12:38:00Z">
        <w:del w:id="79" w:author="Huawei d1" w:date="2025-02-20T16:11:00Z">
          <w:r w:rsidDel="008313B9">
            <w:delText xml:space="preserve">NDTs can be used to support </w:delText>
          </w:r>
        </w:del>
      </w:ins>
      <w:ins w:id="80" w:author="Stephen Mwanje (Nokia)" w:date="2025-01-27T15:36:00Z">
        <w:del w:id="81" w:author="Huawei d1" w:date="2025-02-20T16:11:00Z">
          <w:r w:rsidR="00A87B3B" w:rsidDel="008313B9">
            <w:delText xml:space="preserve">diverse </w:delText>
          </w:r>
        </w:del>
      </w:ins>
      <w:ins w:id="82" w:author="Stephen Mwanje (Nokia)" w:date="2025-01-21T12:38:00Z">
        <w:del w:id="83" w:author="Huawei d1" w:date="2025-02-20T16:11:00Z">
          <w:r w:rsidDel="008313B9">
            <w:delText xml:space="preserve">verification and validation exercises for different </w:delText>
          </w:r>
        </w:del>
      </w:ins>
      <w:ins w:id="84" w:author="Stephen Mwanje (Nokia)" w:date="2025-01-21T12:39:00Z">
        <w:del w:id="85" w:author="Huawei d1" w:date="2025-02-20T16:11:00Z">
          <w:r w:rsidR="00F076E0" w:rsidDel="008313B9">
            <w:delText>application</w:delText>
          </w:r>
        </w:del>
      </w:ins>
      <w:ins w:id="86" w:author="Stephen Mwanje (Nokia)" w:date="2025-01-21T12:38:00Z">
        <w:del w:id="87" w:author="Huawei d1" w:date="2025-02-20T16:11:00Z">
          <w:r w:rsidDel="008313B9">
            <w:delText xml:space="preserve"> use cases</w:delText>
          </w:r>
        </w:del>
      </w:ins>
      <w:ins w:id="88" w:author="Nokia-2" w:date="2025-02-20T08:05:00Z">
        <w:del w:id="89" w:author="Huawei d1" w:date="2025-02-20T16:11:00Z">
          <w:r w:rsidR="003C007C" w:rsidDel="008313B9">
            <w:delText>scena</w:delText>
          </w:r>
        </w:del>
      </w:ins>
      <w:ins w:id="90" w:author="Nokia-2" w:date="2025-02-20T08:06:00Z">
        <w:del w:id="91" w:author="Huawei d1" w:date="2025-02-20T16:11:00Z">
          <w:r w:rsidR="003C007C" w:rsidDel="008313B9">
            <w:delText>rios</w:delText>
          </w:r>
        </w:del>
      </w:ins>
      <w:ins w:id="92" w:author="Stephen Mwanje (Nokia)" w:date="2025-01-21T12:38:00Z">
        <w:del w:id="93" w:author="Huawei d1" w:date="2025-02-20T16:11:00Z">
          <w:r w:rsidDel="008313B9">
            <w:delText>.</w:delText>
          </w:r>
        </w:del>
      </w:ins>
      <w:ins w:id="94" w:author="Nokia-2" w:date="2025-02-20T08:06:00Z">
        <w:del w:id="95" w:author="Huawei d1" w:date="2025-02-20T16:11:00Z">
          <w:r w:rsidR="003C007C" w:rsidRPr="003C007C" w:rsidDel="008313B9">
            <w:delText xml:space="preserve"> </w:delText>
          </w:r>
        </w:del>
      </w:ins>
      <w:moveToRangeStart w:id="96" w:author="Nokia-2" w:date="2025-02-20T08:06:00Z" w:name="move190931206"/>
      <w:moveTo w:id="97" w:author="Nokia-2" w:date="2025-02-20T08:06:00Z">
        <w:del w:id="98" w:author="Huawei d1" w:date="2025-02-20T16:11:00Z">
          <w:r w:rsidR="003C007C" w:rsidDel="008313B9">
            <w:delText>The following are e</w:delText>
          </w:r>
        </w:del>
      </w:moveTo>
      <w:ins w:id="99" w:author="Nokia-2" w:date="2025-02-20T08:06:00Z">
        <w:del w:id="100" w:author="Huawei d1" w:date="2025-02-20T16:11:00Z">
          <w:r w:rsidR="003C007C" w:rsidDel="008313B9">
            <w:delText>E</w:delText>
          </w:r>
        </w:del>
      </w:ins>
      <w:moveTo w:id="101" w:author="Nokia-2" w:date="2025-02-20T08:06:00Z">
        <w:del w:id="102" w:author="Huawei d1" w:date="2025-02-20T16:11:00Z">
          <w:r w:rsidR="003C007C" w:rsidDel="008313B9">
            <w:delText xml:space="preserve">xamples </w:delText>
          </w:r>
        </w:del>
      </w:moveTo>
      <w:ins w:id="103" w:author="Nokia-2" w:date="2025-02-20T08:06:00Z">
        <w:del w:id="104" w:author="Huawei d1" w:date="2025-02-20T16:11:00Z">
          <w:r w:rsidR="003C007C" w:rsidDel="008313B9">
            <w:delText xml:space="preserve">scenarios for </w:delText>
          </w:r>
        </w:del>
      </w:ins>
      <w:moveTo w:id="105" w:author="Nokia-2" w:date="2025-02-20T08:06:00Z">
        <w:del w:id="106" w:author="Huawei d1" w:date="2025-02-20T16:11:00Z">
          <w:r w:rsidR="003C007C" w:rsidDel="008313B9">
            <w:delText>of verifications that the NDT might support</w:delText>
          </w:r>
        </w:del>
      </w:moveTo>
      <w:ins w:id="107" w:author="Nokia-2" w:date="2025-02-20T08:07:00Z">
        <w:del w:id="108" w:author="Huawei d1" w:date="2025-02-20T16:11:00Z">
          <w:r w:rsidR="003C007C" w:rsidDel="008313B9">
            <w:delText xml:space="preserve"> include</w:delText>
          </w:r>
        </w:del>
      </w:ins>
      <w:moveTo w:id="109" w:author="Nokia-2" w:date="2025-02-20T08:06:00Z">
        <w:del w:id="110" w:author="Huawei d1" w:date="2025-02-20T16:11:00Z">
          <w:r w:rsidR="003C007C" w:rsidDel="008313B9">
            <w:delText>:</w:delText>
          </w:r>
        </w:del>
      </w:moveTo>
    </w:p>
    <w:p w14:paraId="6106427E" w14:textId="1FD9315F" w:rsidR="003C007C" w:rsidDel="008313B9" w:rsidRDefault="003C007C" w:rsidP="003C007C">
      <w:pPr>
        <w:pStyle w:val="B1"/>
        <w:jc w:val="both"/>
        <w:rPr>
          <w:del w:id="111" w:author="Huawei d1" w:date="2025-02-20T16:11:00Z"/>
          <w:moveTo w:id="112" w:author="Nokia-2" w:date="2025-02-20T08:06:00Z"/>
          <w:lang w:eastAsia="zh-CN"/>
        </w:rPr>
      </w:pPr>
      <w:moveTo w:id="113" w:author="Nokia-2" w:date="2025-02-20T08:06:00Z">
        <w:del w:id="114" w:author="Huawei d1" w:date="2025-02-20T16:11:00Z">
          <w:r w:rsidDel="008313B9">
            <w:rPr>
              <w:lang w:eastAsia="zh-CN"/>
            </w:rPr>
            <w:delText>-</w:delText>
          </w:r>
          <w:r w:rsidDel="008313B9">
            <w:rPr>
              <w:lang w:eastAsia="zh-CN"/>
            </w:rPr>
            <w:tab/>
            <w:delText xml:space="preserve">verification of a Network management RAN ES policy </w:delText>
          </w:r>
        </w:del>
      </w:moveTo>
    </w:p>
    <w:p w14:paraId="4831C2F3" w14:textId="4A869644" w:rsidR="003C007C" w:rsidDel="008313B9" w:rsidRDefault="003C007C" w:rsidP="003C007C">
      <w:pPr>
        <w:pStyle w:val="B1"/>
        <w:jc w:val="both"/>
        <w:rPr>
          <w:del w:id="115" w:author="Huawei d1" w:date="2025-02-20T16:11:00Z"/>
          <w:moveTo w:id="116" w:author="Nokia-2" w:date="2025-02-20T08:06:00Z"/>
          <w:lang w:eastAsia="zh-CN"/>
        </w:rPr>
      </w:pPr>
      <w:moveTo w:id="117" w:author="Nokia-2" w:date="2025-02-20T08:06:00Z">
        <w:del w:id="118" w:author="Huawei d1" w:date="2025-02-20T16:11:00Z">
          <w:r w:rsidDel="008313B9">
            <w:rPr>
              <w:lang w:eastAsia="zh-CN"/>
            </w:rPr>
            <w:delText>-</w:delText>
          </w:r>
          <w:r w:rsidDel="008313B9">
            <w:rPr>
              <w:lang w:eastAsia="zh-CN"/>
            </w:rPr>
            <w:tab/>
          </w:r>
          <w:r w:rsidDel="008313B9">
            <w:rPr>
              <w:rFonts w:hint="eastAsia"/>
              <w:lang w:eastAsia="zh-CN"/>
            </w:rPr>
            <w:delText>validation</w:delText>
          </w:r>
          <w:r w:rsidDel="008313B9">
            <w:rPr>
              <w:lang w:eastAsia="zh-CN"/>
            </w:rPr>
            <w:delText xml:space="preserve"> of a </w:delText>
          </w:r>
          <w:r w:rsidDel="008313B9">
            <w:rPr>
              <w:rFonts w:hint="eastAsia"/>
              <w:lang w:eastAsia="zh-CN"/>
            </w:rPr>
            <w:delText xml:space="preserve">signaling storm </w:delText>
          </w:r>
          <w:r w:rsidDel="008313B9">
            <w:rPr>
              <w:lang w:eastAsia="zh-CN"/>
            </w:rPr>
            <w:delText xml:space="preserve">solution </w:delText>
          </w:r>
        </w:del>
      </w:moveTo>
    </w:p>
    <w:p w14:paraId="3810C2B0" w14:textId="1D935A0B" w:rsidR="003C007C" w:rsidDel="008313B9" w:rsidRDefault="003C007C" w:rsidP="003C007C">
      <w:pPr>
        <w:pStyle w:val="B1"/>
        <w:jc w:val="both"/>
        <w:rPr>
          <w:del w:id="119" w:author="Huawei d1" w:date="2025-02-20T16:11:00Z"/>
          <w:moveTo w:id="120" w:author="Nokia-2" w:date="2025-02-20T08:06:00Z"/>
          <w:lang w:eastAsia="zh-CN"/>
        </w:rPr>
      </w:pPr>
      <w:moveTo w:id="121" w:author="Nokia-2" w:date="2025-02-20T08:06:00Z">
        <w:del w:id="122" w:author="Huawei d1" w:date="2025-02-20T16:11:00Z">
          <w:r w:rsidDel="008313B9">
            <w:rPr>
              <w:lang w:eastAsia="zh-CN"/>
            </w:rPr>
            <w:delText>-</w:delText>
          </w:r>
          <w:r w:rsidDel="008313B9">
            <w:rPr>
              <w:lang w:eastAsia="zh-CN"/>
            </w:rPr>
            <w:tab/>
            <w:delText xml:space="preserve">evaluating the network’s emergency preparedness, e.g., to evaluate how a given </w:delText>
          </w:r>
          <w:r w:rsidDel="008313B9">
            <w:delText>network configuration will react to a natural disaster</w:delText>
          </w:r>
        </w:del>
      </w:moveTo>
    </w:p>
    <w:p w14:paraId="7609AEAE" w14:textId="55F0CAAD" w:rsidR="003C007C" w:rsidRPr="002E6B19" w:rsidDel="008313B9" w:rsidRDefault="003C007C" w:rsidP="003C007C">
      <w:pPr>
        <w:pStyle w:val="B1"/>
        <w:jc w:val="both"/>
        <w:rPr>
          <w:del w:id="123" w:author="Huawei d1" w:date="2025-02-20T16:11:00Z"/>
          <w:moveTo w:id="124" w:author="Nokia-2" w:date="2025-02-20T08:06:00Z"/>
          <w:lang w:eastAsia="ja-JP"/>
        </w:rPr>
      </w:pPr>
      <w:moveTo w:id="125" w:author="Nokia-2" w:date="2025-02-20T08:06:00Z">
        <w:del w:id="126" w:author="Huawei d1" w:date="2025-02-20T16:11:00Z">
          <w:r w:rsidDel="008313B9">
            <w:rPr>
              <w:lang w:eastAsia="zh-CN"/>
            </w:rPr>
            <w:delText>-</w:delText>
          </w:r>
          <w:r w:rsidDel="008313B9">
            <w:rPr>
              <w:lang w:eastAsia="zh-CN"/>
            </w:rPr>
            <w:tab/>
          </w:r>
          <w:r w:rsidDel="008313B9">
            <w:delText xml:space="preserve">verification of </w:delText>
          </w:r>
          <w:r w:rsidDel="008313B9">
            <w:rPr>
              <w:lang w:eastAsia="ja-JP"/>
            </w:rPr>
            <w:delText xml:space="preserve">various </w:delText>
          </w:r>
          <w:r w:rsidDel="008313B9">
            <w:delText xml:space="preserve">network </w:delText>
          </w:r>
          <w:r w:rsidDel="008313B9">
            <w:rPr>
              <w:lang w:eastAsia="ja-JP"/>
            </w:rPr>
            <w:delText>configurations and software/hardware modifications</w:delText>
          </w:r>
        </w:del>
      </w:moveTo>
    </w:p>
    <w:moveToRangeEnd w:id="96"/>
    <w:p w14:paraId="5DFEA3F9" w14:textId="53C2F6B5" w:rsidR="000F28A6" w:rsidDel="00D8624E" w:rsidRDefault="000F28A6" w:rsidP="000F28A6">
      <w:pPr>
        <w:jc w:val="both"/>
        <w:rPr>
          <w:ins w:id="127" w:author="Stephen Mwanje (Nokia)" w:date="2025-01-21T12:38:00Z"/>
          <w:del w:id="128" w:author="Huawei d1" w:date="2025-02-20T15:57:00Z"/>
        </w:rPr>
      </w:pPr>
      <w:ins w:id="129" w:author="Stephen Mwanje (Nokia)" w:date="2025-01-21T12:38:00Z">
        <w:del w:id="130" w:author="Huawei d1" w:date="2025-02-20T15:57:00Z">
          <w:r w:rsidDel="00D8624E">
            <w:delText xml:space="preserve"> The MnS consumer should be enabled to configure the NDT with data defining a network scenario to </w:delText>
          </w:r>
        </w:del>
      </w:ins>
      <w:ins w:id="131" w:author="Stephen Mwanje (Nokia)" w:date="2025-01-21T12:39:00Z">
        <w:del w:id="132" w:author="Huawei d1" w:date="2025-02-20T15:57:00Z">
          <w:r w:rsidR="00F076E0" w:rsidDel="00D8624E">
            <w:delText>be verified</w:delText>
          </w:r>
        </w:del>
      </w:ins>
      <w:ins w:id="133" w:author="Stephen Mwanje (Nokia)" w:date="2025-01-21T12:38:00Z">
        <w:del w:id="134" w:author="Huawei d1" w:date="2025-02-20T15:57:00Z">
          <w:r w:rsidDel="00D8624E">
            <w:delText xml:space="preserve">/validated as well as the configurations or policies that should be applied to the network scenario to </w:delText>
          </w:r>
        </w:del>
      </w:ins>
      <w:ins w:id="135" w:author="Stephen Mwanje (Nokia)" w:date="2025-01-21T12:39:00Z">
        <w:del w:id="136" w:author="Huawei d1" w:date="2025-02-20T15:57:00Z">
          <w:r w:rsidR="00F076E0" w:rsidDel="00D8624E">
            <w:delText>be verified</w:delText>
          </w:r>
        </w:del>
      </w:ins>
      <w:ins w:id="137" w:author="Stephen Mwanje (Nokia)" w:date="2025-01-21T12:38:00Z">
        <w:del w:id="138" w:author="Huawei d1" w:date="2025-02-20T15:57:00Z">
          <w:r w:rsidDel="00D8624E">
            <w:delText xml:space="preserve">/validated. Given the scenario and configuration/policies, the consumer can then control the simulation </w:delText>
          </w:r>
        </w:del>
      </w:ins>
      <w:ins w:id="139" w:author="Nokia-2" w:date="2025-02-20T11:50:00Z">
        <w:del w:id="140" w:author="Huawei d1" w:date="2025-02-20T15:57:00Z">
          <w:r w:rsidR="00CA0DD4" w:rsidDel="00D8624E">
            <w:delText xml:space="preserve">(e.g. to start or stop the simulation) </w:delText>
          </w:r>
        </w:del>
      </w:ins>
      <w:ins w:id="141" w:author="Stephen Mwanje (Nokia)" w:date="2025-01-21T12:38:00Z">
        <w:del w:id="142" w:author="Huawei d1" w:date="2025-02-20T15:57:00Z">
          <w:r w:rsidDel="00D8624E">
            <w:delText xml:space="preserve">as described in </w:delText>
          </w:r>
        </w:del>
      </w:ins>
      <w:ins w:id="143" w:author="Stephen Mwanje (Nokia)" w:date="2025-01-21T12:39:00Z">
        <w:del w:id="144" w:author="Huawei d1" w:date="2025-02-20T15:57:00Z">
          <w:r w:rsidR="00F076E0" w:rsidDel="00D8624E">
            <w:delText>clause</w:delText>
          </w:r>
        </w:del>
      </w:ins>
      <w:ins w:id="145" w:author="Stephen Mwanje (Nokia)" w:date="2025-01-21T12:38:00Z">
        <w:del w:id="146" w:author="Huawei d1" w:date="2025-02-20T15:57:00Z">
          <w:r w:rsidDel="00D8624E">
            <w:delText xml:space="preserve"> 5.1</w:delText>
          </w:r>
        </w:del>
      </w:ins>
      <w:ins w:id="147" w:author="Nokia-2" w:date="2025-02-20T08:10:00Z">
        <w:del w:id="148" w:author="Huawei d1" w:date="2025-02-20T15:57:00Z">
          <w:r w:rsidR="00383533" w:rsidDel="00D8624E">
            <w:delText>5.3</w:delText>
          </w:r>
        </w:del>
      </w:ins>
      <w:ins w:id="149" w:author="Stephen Mwanje (Nokia)" w:date="2025-01-21T12:38:00Z">
        <w:del w:id="150" w:author="Huawei d1" w:date="2025-02-20T15:57:00Z">
          <w:r w:rsidDel="00D8624E">
            <w:delText xml:space="preserve">. The NDT applies the configurations and policies and </w:delText>
          </w:r>
        </w:del>
      </w:ins>
      <w:ins w:id="151" w:author="Stephen Mwanje (Nokia)" w:date="2025-01-21T12:39:00Z">
        <w:del w:id="152" w:author="Huawei d1" w:date="2025-02-20T15:57:00Z">
          <w:r w:rsidR="00F076E0" w:rsidDel="00D8624E">
            <w:delText>collects</w:delText>
          </w:r>
        </w:del>
      </w:ins>
      <w:ins w:id="153" w:author="Stephen Mwanje (Nokia)" w:date="2025-01-21T12:38:00Z">
        <w:del w:id="154" w:author="Huawei d1" w:date="2025-02-20T15:57:00Z">
          <w:r w:rsidDel="00D8624E">
            <w:delText xml:space="preserve"> </w:delText>
          </w:r>
        </w:del>
      </w:ins>
      <w:ins w:id="155" w:author="Stephen Mwanje (Nokia)" w:date="2025-01-21T12:40:00Z">
        <w:del w:id="156" w:author="Huawei d1" w:date="2025-02-20T15:57:00Z">
          <w:r w:rsidR="00F076E0" w:rsidDel="00D8624E">
            <w:delText>metrics</w:delText>
          </w:r>
        </w:del>
      </w:ins>
      <w:ins w:id="157" w:author="Stephen Mwanje (Nokia)" w:date="2025-01-21T12:38:00Z">
        <w:del w:id="158" w:author="Huawei d1" w:date="2025-02-20T15:57:00Z">
          <w:r w:rsidDel="00D8624E">
            <w:delText xml:space="preserve"> that measure the impacts of those configuration and policies. These are then provided as the outcomes of the verification/validation.</w:delText>
          </w:r>
        </w:del>
      </w:ins>
    </w:p>
    <w:p w14:paraId="584D2130" w14:textId="4618438F" w:rsidR="00217EE6" w:rsidRPr="00217EE6" w:rsidRDefault="00217EE6" w:rsidP="00217EE6">
      <w:pPr>
        <w:pStyle w:val="Heading4"/>
        <w:rPr>
          <w:ins w:id="159" w:author="Nokia-2" w:date="2025-02-20T09:37:00Z"/>
        </w:rPr>
      </w:pPr>
      <w:bookmarkStart w:id="160" w:name="OLE_LINK19"/>
      <w:ins w:id="161" w:author="Nokia-2" w:date="2025-02-20T09:37:00Z">
        <w:r>
          <w:t>5.3</w:t>
        </w:r>
        <w:r w:rsidRPr="00F13A6A">
          <w:t>.2</w:t>
        </w:r>
        <w:r>
          <w:t>.2</w:t>
        </w:r>
        <w:r>
          <w:tab/>
        </w:r>
        <w:r w:rsidRPr="00217EE6">
          <w:t xml:space="preserve">Verification of </w:t>
        </w:r>
      </w:ins>
      <w:ins w:id="162" w:author="Huawei d1" w:date="2025-02-20T15:56:00Z">
        <w:r w:rsidR="00D8624E">
          <w:t xml:space="preserve">network </w:t>
        </w:r>
      </w:ins>
      <w:ins w:id="163" w:author="Nokia-2" w:date="2025-02-20T09:37:00Z">
        <w:r w:rsidRPr="00217EE6">
          <w:t>configuration</w:t>
        </w:r>
        <w:del w:id="164" w:author="Huawei d1" w:date="2025-02-20T15:56:00Z">
          <w:r w:rsidRPr="00217EE6" w:rsidDel="00D8624E">
            <w:delText xml:space="preserve"> plans</w:delText>
          </w:r>
        </w:del>
        <w:r>
          <w:t xml:space="preserve"> </w:t>
        </w:r>
      </w:ins>
      <w:ins w:id="165" w:author="Nokia-2" w:date="2025-02-20T09:53:00Z">
        <w:r w:rsidR="00AD296F">
          <w:t xml:space="preserve">- </w:t>
        </w:r>
        <w:r w:rsidR="00AD296F">
          <w:rPr>
            <w:lang w:val="en-US"/>
          </w:rPr>
          <w:t>VERCFG</w:t>
        </w:r>
      </w:ins>
    </w:p>
    <w:bookmarkEnd w:id="160"/>
    <w:p w14:paraId="21FF1B9C" w14:textId="3A1F023F" w:rsidR="00217EE6" w:rsidRDefault="00217EE6" w:rsidP="00217EE6">
      <w:pPr>
        <w:overflowPunct w:val="0"/>
        <w:autoSpaceDE w:val="0"/>
        <w:autoSpaceDN w:val="0"/>
        <w:adjustRightInd w:val="0"/>
        <w:textAlignment w:val="baseline"/>
        <w:rPr>
          <w:ins w:id="166" w:author="Huawei d1" w:date="2025-02-20T16:14:00Z"/>
        </w:rPr>
      </w:pPr>
      <w:ins w:id="167" w:author="Nokia-2" w:date="2025-02-20T09:37:00Z">
        <w:r>
          <w:rPr>
            <w:rFonts w:eastAsia="DengXian"/>
            <w:lang w:eastAsia="zh-CN"/>
          </w:rPr>
          <w:t xml:space="preserve">Several configurations can be provided to the network, either as modifications to single parameters or as bulk configurations, e.g., as a configuration plan. </w:t>
        </w:r>
        <w:r>
          <w:t>T</w:t>
        </w:r>
        <w:r w:rsidRPr="00B438F8">
          <w:t xml:space="preserve">here </w:t>
        </w:r>
        <w:r>
          <w:t>may</w:t>
        </w:r>
        <w:r w:rsidRPr="00B438F8">
          <w:t xml:space="preserve"> be multiple </w:t>
        </w:r>
        <w:r>
          <w:t xml:space="preserve">configuration </w:t>
        </w:r>
        <w:del w:id="168" w:author="Huawei d1" w:date="2025-02-20T16:04:00Z">
          <w:r w:rsidDel="00D8624E">
            <w:delText xml:space="preserve">plans </w:delText>
          </w:r>
        </w:del>
        <w:r>
          <w:t xml:space="preserve">that are </w:t>
        </w:r>
        <w:r w:rsidRPr="00B438F8">
          <w:t xml:space="preserve">iteratively executed in </w:t>
        </w:r>
        <w:del w:id="169" w:author="Huawei d1" w:date="2025-02-20T16:04:00Z">
          <w:r w:rsidDel="00D8624E">
            <w:delText xml:space="preserve">live </w:delText>
          </w:r>
          <w:r w:rsidRPr="00B438F8" w:rsidDel="00D8624E">
            <w:delText>network</w:delText>
          </w:r>
        </w:del>
      </w:ins>
      <w:ins w:id="170" w:author="Huawei d1" w:date="2025-02-20T16:04:00Z">
        <w:r w:rsidR="00D8624E">
          <w:t>NDT</w:t>
        </w:r>
      </w:ins>
      <w:ins w:id="171" w:author="Nokia-2" w:date="2025-02-20T09:37:00Z">
        <w:r w:rsidRPr="00B438F8">
          <w:t xml:space="preserve"> until the network performance, e.g. energy efficiency of NG-RAN, UE throughput in gNB, etc., meets </w:t>
        </w:r>
        <w:r>
          <w:t xml:space="preserve">the </w:t>
        </w:r>
        <w:r w:rsidRPr="00B438F8">
          <w:t>operators</w:t>
        </w:r>
        <w:r>
          <w:t>’</w:t>
        </w:r>
        <w:r w:rsidRPr="00B438F8">
          <w:t xml:space="preserve"> requirements.</w:t>
        </w:r>
      </w:ins>
      <w:ins w:id="172" w:author="Huawei d1" w:date="2025-02-20T16:14:00Z">
        <w:r w:rsidR="008313B9">
          <w:t xml:space="preserve"> </w:t>
        </w:r>
      </w:ins>
    </w:p>
    <w:p w14:paraId="52A5FE22" w14:textId="52E052CC" w:rsidR="008313B9" w:rsidRDefault="008313B9" w:rsidP="00217EE6">
      <w:pPr>
        <w:overflowPunct w:val="0"/>
        <w:autoSpaceDE w:val="0"/>
        <w:autoSpaceDN w:val="0"/>
        <w:adjustRightInd w:val="0"/>
        <w:textAlignment w:val="baseline"/>
        <w:rPr>
          <w:ins w:id="173" w:author="Nokia-2" w:date="2025-02-20T09:37:00Z"/>
          <w:lang w:eastAsia="zh-CN"/>
        </w:rPr>
      </w:pPr>
      <w:ins w:id="174" w:author="Huawei d1" w:date="2025-02-20T16:14:00Z">
        <w:r>
          <w:t xml:space="preserve">The MnS consumer should be enabled to configure the NDT with data defining a network scenario to be verified/validated as well as the configurations or policies that should be applied to the network scenario to be verified/validated. Given the scenario and configuration/policies, the consumer can then control the simulation (e.g. to start or stop the simulation) as described in clause 5.3. </w:t>
        </w:r>
      </w:ins>
    </w:p>
    <w:p w14:paraId="598D263A" w14:textId="1B46B6E2" w:rsidR="00D8624E" w:rsidRDefault="00D8624E" w:rsidP="00D8624E">
      <w:pPr>
        <w:jc w:val="both"/>
        <w:rPr>
          <w:ins w:id="175" w:author="Huawei d1" w:date="2025-02-20T15:58:00Z"/>
        </w:rPr>
      </w:pPr>
      <w:ins w:id="176" w:author="Huawei d1" w:date="2025-02-20T15:58:00Z">
        <w:r>
          <w:t>The following are scenarios for of verifications that the NDT might support include:</w:t>
        </w:r>
      </w:ins>
    </w:p>
    <w:p w14:paraId="17007024" w14:textId="7E717595" w:rsidR="00D8624E" w:rsidRDefault="00D8624E" w:rsidP="00D8624E">
      <w:pPr>
        <w:pStyle w:val="B1"/>
        <w:jc w:val="both"/>
        <w:rPr>
          <w:ins w:id="177" w:author="Huawei d1" w:date="2025-02-20T15:58:00Z"/>
          <w:lang w:eastAsia="zh-CN"/>
        </w:rPr>
      </w:pPr>
      <w:ins w:id="178" w:author="Huawei d1" w:date="2025-02-20T15:58:00Z">
        <w:r>
          <w:rPr>
            <w:lang w:eastAsia="zh-CN"/>
          </w:rPr>
          <w:t>-</w:t>
        </w:r>
        <w:r>
          <w:rPr>
            <w:lang w:eastAsia="zh-CN"/>
          </w:rPr>
          <w:tab/>
          <w:t xml:space="preserve">verification of a </w:t>
        </w:r>
      </w:ins>
      <w:ins w:id="179" w:author="Huawei d1" w:date="2025-02-20T16:03:00Z">
        <w:r>
          <w:rPr>
            <w:lang w:eastAsia="zh-CN"/>
          </w:rPr>
          <w:t>n</w:t>
        </w:r>
      </w:ins>
      <w:ins w:id="180" w:author="Huawei d1" w:date="2025-02-20T15:58:00Z">
        <w:r>
          <w:rPr>
            <w:lang w:eastAsia="zh-CN"/>
          </w:rPr>
          <w:t xml:space="preserve">etwork management RAN ES </w:t>
        </w:r>
      </w:ins>
      <w:ins w:id="181" w:author="Nokia-2" w:date="2025-02-20T17:13:00Z" w16du:dateUtc="2025-02-20T16:13:00Z">
        <w:r w:rsidR="009A5BD2" w:rsidRPr="00217EE6">
          <w:t>configuration</w:t>
        </w:r>
        <w:r w:rsidR="009A5BD2">
          <w:rPr>
            <w:lang w:eastAsia="zh-CN"/>
          </w:rPr>
          <w:t xml:space="preserve"> plans</w:t>
        </w:r>
      </w:ins>
      <w:ins w:id="182" w:author="Huawei d1" w:date="2025-02-20T16:54:00Z">
        <w:del w:id="183" w:author="Nokia-2" w:date="2025-02-20T17:13:00Z" w16du:dateUtc="2025-02-20T16:13:00Z">
          <w:r w:rsidR="00E93872" w:rsidDel="009A5BD2">
            <w:rPr>
              <w:lang w:eastAsia="zh-CN"/>
            </w:rPr>
            <w:delText>policy</w:delText>
          </w:r>
        </w:del>
      </w:ins>
    </w:p>
    <w:p w14:paraId="06DACC3B" w14:textId="77777777" w:rsidR="00D8624E" w:rsidRDefault="00D8624E" w:rsidP="00D8624E">
      <w:pPr>
        <w:pStyle w:val="B1"/>
        <w:jc w:val="both"/>
        <w:rPr>
          <w:ins w:id="184" w:author="Huawei d1" w:date="2025-02-20T15:58:00Z"/>
          <w:lang w:eastAsia="zh-CN"/>
        </w:rPr>
      </w:pPr>
      <w:ins w:id="185" w:author="Huawei d1" w:date="2025-02-20T15:58:00Z">
        <w:r>
          <w:rPr>
            <w:lang w:eastAsia="zh-CN"/>
          </w:rPr>
          <w:t>-</w:t>
        </w:r>
        <w:r>
          <w:rPr>
            <w:lang w:eastAsia="zh-CN"/>
          </w:rPr>
          <w:tab/>
        </w:r>
        <w:r>
          <w:rPr>
            <w:rFonts w:hint="eastAsia"/>
            <w:lang w:eastAsia="zh-CN"/>
          </w:rPr>
          <w:t>validation</w:t>
        </w:r>
        <w:r>
          <w:rPr>
            <w:lang w:eastAsia="zh-CN"/>
          </w:rPr>
          <w:t xml:space="preserve"> of a </w:t>
        </w:r>
        <w:r>
          <w:rPr>
            <w:rFonts w:hint="eastAsia"/>
            <w:lang w:eastAsia="zh-CN"/>
          </w:rPr>
          <w:t xml:space="preserve">signaling storm </w:t>
        </w:r>
        <w:r>
          <w:rPr>
            <w:lang w:eastAsia="zh-CN"/>
          </w:rPr>
          <w:t xml:space="preserve">solution </w:t>
        </w:r>
      </w:ins>
    </w:p>
    <w:p w14:paraId="12D99AED" w14:textId="77777777" w:rsidR="00D8624E" w:rsidRDefault="00D8624E" w:rsidP="00D8624E">
      <w:pPr>
        <w:pStyle w:val="B1"/>
        <w:jc w:val="both"/>
        <w:rPr>
          <w:ins w:id="186" w:author="Huawei d1" w:date="2025-02-20T15:58:00Z"/>
          <w:lang w:eastAsia="zh-CN"/>
        </w:rPr>
      </w:pPr>
      <w:ins w:id="187" w:author="Huawei d1" w:date="2025-02-20T15:58:00Z">
        <w:r>
          <w:rPr>
            <w:lang w:eastAsia="zh-CN"/>
          </w:rPr>
          <w:t>-</w:t>
        </w:r>
        <w:r>
          <w:rPr>
            <w:lang w:eastAsia="zh-CN"/>
          </w:rPr>
          <w:tab/>
          <w:t xml:space="preserve">evaluating the network’s emergency preparedness, e.g., to evaluate how a given </w:t>
        </w:r>
        <w:r>
          <w:t>network configuration will react to a natural disaster</w:t>
        </w:r>
      </w:ins>
    </w:p>
    <w:p w14:paraId="5C62E8E3" w14:textId="6F8DDE90" w:rsidR="00D8624E" w:rsidRPr="00D8624E" w:rsidRDefault="00D8624E" w:rsidP="00D8624E">
      <w:pPr>
        <w:pStyle w:val="B1"/>
        <w:jc w:val="both"/>
        <w:rPr>
          <w:ins w:id="188" w:author="Huawei d1" w:date="2025-02-20T15:58:00Z"/>
          <w:lang w:eastAsia="ja-JP"/>
        </w:rPr>
      </w:pPr>
      <w:ins w:id="189" w:author="Huawei d1" w:date="2025-02-20T15:58:00Z">
        <w:r>
          <w:rPr>
            <w:lang w:eastAsia="zh-CN"/>
          </w:rPr>
          <w:t>-</w:t>
        </w:r>
        <w:r>
          <w:rPr>
            <w:lang w:eastAsia="zh-CN"/>
          </w:rPr>
          <w:tab/>
        </w:r>
        <w:r>
          <w:t xml:space="preserve">verification of </w:t>
        </w:r>
        <w:r>
          <w:rPr>
            <w:lang w:eastAsia="ja-JP"/>
          </w:rPr>
          <w:t xml:space="preserve">various </w:t>
        </w:r>
        <w:r>
          <w:t xml:space="preserve">network </w:t>
        </w:r>
      </w:ins>
      <w:ins w:id="190" w:author="Huawei d1" w:date="2025-02-20T16:03:00Z">
        <w:r>
          <w:t>re</w:t>
        </w:r>
      </w:ins>
      <w:ins w:id="191" w:author="Huawei d1" w:date="2025-02-20T16:04:00Z">
        <w:r>
          <w:t xml:space="preserve">source </w:t>
        </w:r>
      </w:ins>
      <w:ins w:id="192" w:author="Nokia-2" w:date="2025-02-20T17:20:00Z" w16du:dateUtc="2025-02-20T16:20:00Z">
        <w:r w:rsidR="009A5BD2">
          <w:t xml:space="preserve">and network function </w:t>
        </w:r>
      </w:ins>
      <w:ins w:id="193" w:author="Huawei d1" w:date="2025-02-20T15:58:00Z">
        <w:r>
          <w:rPr>
            <w:lang w:eastAsia="ja-JP"/>
          </w:rPr>
          <w:t>configurations and software/hardware modifications</w:t>
        </w:r>
      </w:ins>
    </w:p>
    <w:p w14:paraId="52D2FC19" w14:textId="2546BA7B" w:rsidR="00217EE6" w:rsidDel="00D8624E" w:rsidRDefault="00217EE6" w:rsidP="00217EE6">
      <w:pPr>
        <w:overflowPunct w:val="0"/>
        <w:autoSpaceDE w:val="0"/>
        <w:autoSpaceDN w:val="0"/>
        <w:adjustRightInd w:val="0"/>
        <w:textAlignment w:val="baseline"/>
        <w:rPr>
          <w:ins w:id="194" w:author="Nokia-2" w:date="2025-02-20T09:37:00Z"/>
          <w:del w:id="195" w:author="Huawei d1" w:date="2025-02-20T16:04:00Z"/>
          <w:rFonts w:eastAsia="DengXian"/>
          <w:lang w:eastAsia="zh-CN"/>
        </w:rPr>
      </w:pPr>
      <w:ins w:id="196" w:author="Nokia-2" w:date="2025-02-20T09:37:00Z">
        <w:del w:id="197" w:author="Huawei d1" w:date="2025-02-20T16:04:00Z">
          <w:r w:rsidDel="00D8624E">
            <w:rPr>
              <w:rFonts w:eastAsia="DengXian"/>
              <w:lang w:eastAsia="zh-CN"/>
            </w:rPr>
            <w:delText xml:space="preserve">Examples bulk configuration plans may include </w:delText>
          </w:r>
        </w:del>
      </w:ins>
    </w:p>
    <w:p w14:paraId="031E2F6A" w14:textId="58D4DD35" w:rsidR="00217EE6" w:rsidRPr="00B438F8" w:rsidDel="00D8624E" w:rsidRDefault="00217EE6" w:rsidP="00217EE6">
      <w:pPr>
        <w:pStyle w:val="ListParagraph"/>
        <w:numPr>
          <w:ilvl w:val="0"/>
          <w:numId w:val="22"/>
        </w:numPr>
        <w:overflowPunct w:val="0"/>
        <w:autoSpaceDE w:val="0"/>
        <w:autoSpaceDN w:val="0"/>
        <w:adjustRightInd w:val="0"/>
        <w:textAlignment w:val="baseline"/>
        <w:rPr>
          <w:ins w:id="198" w:author="Nokia-2" w:date="2025-02-20T09:37:00Z"/>
          <w:del w:id="199" w:author="Huawei d1" w:date="2025-02-20T16:04:00Z"/>
        </w:rPr>
      </w:pPr>
      <w:ins w:id="200" w:author="Nokia-2" w:date="2025-02-20T09:37:00Z">
        <w:del w:id="201" w:author="Huawei d1" w:date="2025-02-20T16:04:00Z">
          <w:r w:rsidDel="00D8624E">
            <w:delText>Configuration plan for RAN energy saving</w:delText>
          </w:r>
        </w:del>
      </w:ins>
    </w:p>
    <w:p w14:paraId="380DB14D" w14:textId="7750CE81" w:rsidR="00217EE6" w:rsidRPr="0071143E" w:rsidRDefault="00217EE6" w:rsidP="00217EE6">
      <w:pPr>
        <w:overflowPunct w:val="0"/>
        <w:autoSpaceDE w:val="0"/>
        <w:autoSpaceDN w:val="0"/>
        <w:adjustRightInd w:val="0"/>
        <w:textAlignment w:val="baseline"/>
        <w:rPr>
          <w:ins w:id="202" w:author="Nokia-2" w:date="2025-02-20T09:37:00Z"/>
          <w:rFonts w:eastAsia="Microsoft YaHei"/>
          <w:kern w:val="2"/>
          <w:szCs w:val="18"/>
          <w:lang w:eastAsia="zh-CN" w:bidi="ar-KW"/>
        </w:rPr>
      </w:pPr>
      <w:ins w:id="203" w:author="Nokia-2" w:date="2025-02-20T09:37:00Z">
        <w:r>
          <w:rPr>
            <w:lang w:eastAsia="zh-CN"/>
          </w:rPr>
          <w:t xml:space="preserve">In this </w:t>
        </w:r>
        <w:r w:rsidRPr="005B1218">
          <w:rPr>
            <w:lang w:eastAsia="zh-CN"/>
          </w:rPr>
          <w:t>scenario</w:t>
        </w:r>
        <w:r>
          <w:rPr>
            <w:lang w:eastAsia="zh-CN"/>
          </w:rPr>
          <w:t>, MnS consumer</w:t>
        </w:r>
        <w:bookmarkStart w:id="204" w:name="_Hlk188621960"/>
        <w:r>
          <w:rPr>
            <w:lang w:eastAsia="zh-CN"/>
          </w:rPr>
          <w:t xml:space="preserve"> (the entity who consumes the network simulation service) </w:t>
        </w:r>
        <w:bookmarkEnd w:id="204"/>
        <w:r>
          <w:rPr>
            <w:lang w:eastAsia="zh-CN"/>
          </w:rPr>
          <w:t xml:space="preserve">sends the request to MnS producer to verify the </w:t>
        </w:r>
        <w:r>
          <w:t>configuration</w:t>
        </w:r>
      </w:ins>
      <w:ins w:id="205" w:author="Huawei d1" w:date="2025-02-20T16:05:00Z">
        <w:r w:rsidR="00D8624E">
          <w:t>s</w:t>
        </w:r>
      </w:ins>
      <w:ins w:id="206" w:author="Nokia-2" w:date="2025-02-20T09:37:00Z">
        <w:del w:id="207" w:author="Huawei d1" w:date="2025-02-20T16:05:00Z">
          <w:r w:rsidDel="00D8624E">
            <w:delText xml:space="preserve"> plan</w:delText>
          </w:r>
        </w:del>
        <w:r>
          <w:rPr>
            <w:lang w:eastAsia="zh-CN"/>
          </w:rPr>
          <w:t>. The request includes the</w:t>
        </w:r>
        <w:r w:rsidRPr="00D0550C">
          <w:rPr>
            <w:lang w:eastAsia="zh-CN"/>
          </w:rPr>
          <w:t xml:space="preserve"> </w:t>
        </w:r>
        <w:r>
          <w:rPr>
            <w:lang w:eastAsia="zh-CN"/>
          </w:rPr>
          <w:t>c</w:t>
        </w:r>
        <w:r>
          <w:t xml:space="preserve">onfiguration plan listing specific configurations to be made </w:t>
        </w:r>
        <w:r>
          <w:rPr>
            <w:lang w:eastAsia="zh-CN"/>
          </w:rPr>
          <w:t>(</w:t>
        </w:r>
        <w:r w:rsidRPr="00B438F8">
          <w:rPr>
            <w:rFonts w:eastAsia="DengXian"/>
            <w:lang w:eastAsia="zh-CN"/>
          </w:rPr>
          <w:t>e.g. precision</w:t>
        </w:r>
        <w:r>
          <w:rPr>
            <w:rFonts w:eastAsia="DengXian"/>
            <w:lang w:eastAsia="zh-CN"/>
          </w:rPr>
          <w:t xml:space="preserve"> of energy saving parameters</w:t>
        </w:r>
        <w:r w:rsidRPr="00B438F8">
          <w:rPr>
            <w:rFonts w:eastAsia="DengXian"/>
            <w:lang w:eastAsia="zh-CN"/>
          </w:rPr>
          <w:t>, maximum run time</w:t>
        </w:r>
        <w:r>
          <w:rPr>
            <w:rFonts w:eastAsia="DengXian"/>
            <w:lang w:eastAsia="zh-CN"/>
          </w:rPr>
          <w:t>, etc.)</w:t>
        </w:r>
        <w:r w:rsidRPr="00B438F8">
          <w:rPr>
            <w:rFonts w:eastAsia="DengXian"/>
            <w:lang w:eastAsia="zh-CN"/>
          </w:rPr>
          <w:t xml:space="preserve"> </w:t>
        </w:r>
        <w:r>
          <w:rPr>
            <w:lang w:eastAsia="zh-CN"/>
          </w:rPr>
          <w:t xml:space="preserve">and </w:t>
        </w:r>
        <w:r w:rsidRPr="00B438F8">
          <w:rPr>
            <w:rFonts w:eastAsia="DengXian"/>
            <w:lang w:eastAsia="zh-CN"/>
          </w:rPr>
          <w:t>performance requirements</w:t>
        </w:r>
        <w:r>
          <w:rPr>
            <w:lang w:eastAsia="zh-CN"/>
          </w:rPr>
          <w:t xml:space="preserve"> (e.g. Energy efficiency, RAN UE throughput, etc). </w:t>
        </w:r>
        <w:r>
          <w:t xml:space="preserve">The </w:t>
        </w:r>
        <w:r w:rsidRPr="00D0550C">
          <w:rPr>
            <w:rFonts w:eastAsia="Microsoft YaHei"/>
            <w:kern w:val="2"/>
            <w:szCs w:val="18"/>
            <w:lang w:eastAsia="zh-CN" w:bidi="ar-KW"/>
          </w:rPr>
          <w:t>NDT simulat</w:t>
        </w:r>
        <w:r>
          <w:rPr>
            <w:rFonts w:eastAsia="Microsoft YaHei"/>
            <w:kern w:val="2"/>
            <w:szCs w:val="18"/>
            <w:lang w:eastAsia="zh-CN" w:bidi="ar-KW"/>
          </w:rPr>
          <w:t>es</w:t>
        </w:r>
        <w:r w:rsidRPr="00D0550C">
          <w:rPr>
            <w:rFonts w:eastAsia="Microsoft YaHei"/>
            <w:kern w:val="2"/>
            <w:szCs w:val="18"/>
            <w:lang w:eastAsia="zh-CN" w:bidi="ar-KW"/>
          </w:rPr>
          <w:t xml:space="preserve"> </w:t>
        </w:r>
        <w:r>
          <w:rPr>
            <w:rFonts w:eastAsia="Microsoft YaHei"/>
            <w:kern w:val="2"/>
            <w:szCs w:val="18"/>
            <w:lang w:eastAsia="zh-CN" w:bidi="ar-KW"/>
          </w:rPr>
          <w:t>the defined scenario</w:t>
        </w:r>
        <w:r w:rsidRPr="00D0550C">
          <w:rPr>
            <w:rFonts w:eastAsia="Microsoft YaHei"/>
            <w:kern w:val="2"/>
            <w:szCs w:val="18"/>
            <w:lang w:eastAsia="zh-CN" w:bidi="ar-KW"/>
          </w:rPr>
          <w:t xml:space="preserve"> </w:t>
        </w:r>
        <w:r>
          <w:rPr>
            <w:rFonts w:eastAsia="Microsoft YaHei"/>
            <w:kern w:val="2"/>
            <w:szCs w:val="18"/>
            <w:lang w:eastAsia="zh-CN" w:bidi="ar-KW"/>
          </w:rPr>
          <w:t xml:space="preserve">of the </w:t>
        </w:r>
        <w:r w:rsidRPr="00D0550C">
          <w:rPr>
            <w:rFonts w:eastAsia="Microsoft YaHei"/>
            <w:kern w:val="2"/>
            <w:szCs w:val="18"/>
            <w:lang w:eastAsia="zh-CN" w:bidi="ar-KW"/>
          </w:rPr>
          <w:t>network</w:t>
        </w:r>
        <w:r>
          <w:rPr>
            <w:rFonts w:eastAsia="Microsoft YaHei"/>
            <w:kern w:val="2"/>
            <w:szCs w:val="18"/>
            <w:lang w:eastAsia="zh-CN" w:bidi="ar-KW"/>
          </w:rPr>
          <w:t xml:space="preserve"> applying the provided </w:t>
        </w:r>
      </w:ins>
      <w:ins w:id="208" w:author="Nokia-2" w:date="2025-02-20T17:13:00Z" w16du:dateUtc="2025-02-20T16:13:00Z">
        <w:r w:rsidR="009A5BD2" w:rsidRPr="00217EE6">
          <w:t>configuration</w:t>
        </w:r>
        <w:r w:rsidR="009A5BD2">
          <w:rPr>
            <w:lang w:eastAsia="zh-CN"/>
          </w:rPr>
          <w:t xml:space="preserve"> plans</w:t>
        </w:r>
        <w:r w:rsidR="009A5BD2">
          <w:rPr>
            <w:lang w:eastAsia="zh-CN"/>
          </w:rPr>
          <w:t xml:space="preserve"> </w:t>
        </w:r>
      </w:ins>
      <w:ins w:id="209" w:author="Nokia-2" w:date="2025-02-20T09:37:00Z">
        <w:r w:rsidRPr="00D0550C">
          <w:rPr>
            <w:rFonts w:eastAsia="Microsoft YaHei"/>
            <w:kern w:val="2"/>
            <w:szCs w:val="18"/>
            <w:lang w:eastAsia="zh-CN" w:bidi="ar-KW"/>
          </w:rPr>
          <w:t>according to the performance requirements</w:t>
        </w:r>
        <w:r>
          <w:rPr>
            <w:rFonts w:eastAsia="Microsoft YaHei"/>
            <w:kern w:val="2"/>
            <w:szCs w:val="18"/>
            <w:lang w:eastAsia="zh-CN" w:bidi="ar-KW"/>
          </w:rPr>
          <w:t>. The NDT</w:t>
        </w:r>
        <w:r w:rsidRPr="00D0550C">
          <w:rPr>
            <w:rFonts w:eastAsia="Microsoft YaHei"/>
            <w:kern w:val="2"/>
            <w:szCs w:val="18"/>
            <w:lang w:eastAsia="zh-CN" w:bidi="ar-KW"/>
          </w:rPr>
          <w:t xml:space="preserve"> collects </w:t>
        </w:r>
        <w:r>
          <w:rPr>
            <w:rFonts w:eastAsia="Microsoft YaHei"/>
            <w:kern w:val="2"/>
            <w:szCs w:val="18"/>
            <w:lang w:eastAsia="zh-CN" w:bidi="ar-KW"/>
          </w:rPr>
          <w:t xml:space="preserve">performance metrics indicating the </w:t>
        </w:r>
        <w:r w:rsidRPr="00D0550C">
          <w:rPr>
            <w:rFonts w:eastAsia="Microsoft YaHei"/>
            <w:kern w:val="2"/>
            <w:szCs w:val="18"/>
            <w:lang w:eastAsia="zh-CN" w:bidi="ar-KW"/>
          </w:rPr>
          <w:t>impact o</w:t>
        </w:r>
        <w:r>
          <w:rPr>
            <w:rFonts w:eastAsia="Microsoft YaHei"/>
            <w:kern w:val="2"/>
            <w:szCs w:val="18"/>
            <w:lang w:eastAsia="zh-CN" w:bidi="ar-KW"/>
          </w:rPr>
          <w:t xml:space="preserve">f the </w:t>
        </w:r>
      </w:ins>
      <w:ins w:id="210" w:author="Nokia-2" w:date="2025-02-20T17:13:00Z" w16du:dateUtc="2025-02-20T16:13:00Z">
        <w:r w:rsidR="009A5BD2" w:rsidRPr="00217EE6">
          <w:t>configuration</w:t>
        </w:r>
        <w:r w:rsidR="009A5BD2">
          <w:rPr>
            <w:lang w:eastAsia="zh-CN"/>
          </w:rPr>
          <w:t xml:space="preserve"> plans</w:t>
        </w:r>
      </w:ins>
      <w:ins w:id="211" w:author="Nokia-2" w:date="2025-02-20T09:37:00Z">
        <w:r w:rsidRPr="00D0550C">
          <w:rPr>
            <w:rFonts w:eastAsia="Microsoft YaHei"/>
            <w:kern w:val="2"/>
            <w:szCs w:val="18"/>
            <w:lang w:eastAsia="zh-CN" w:bidi="ar-KW"/>
          </w:rPr>
          <w:t>.</w:t>
        </w:r>
        <w:r w:rsidRPr="00996711">
          <w:rPr>
            <w:lang w:eastAsia="zh-CN"/>
          </w:rPr>
          <w:t xml:space="preserve"> </w:t>
        </w:r>
        <w:r>
          <w:rPr>
            <w:lang w:eastAsia="zh-CN"/>
          </w:rPr>
          <w:t>The MnS producer needs to send the simulation report to MnS consumer to indicates the n</w:t>
        </w:r>
        <w:r w:rsidRPr="005235DC">
          <w:rPr>
            <w:lang w:eastAsia="zh-CN"/>
          </w:rPr>
          <w:t>etwork simulation results</w:t>
        </w:r>
        <w:r>
          <w:rPr>
            <w:lang w:eastAsia="zh-CN"/>
          </w:rPr>
          <w:t>.</w:t>
        </w:r>
      </w:ins>
    </w:p>
    <w:p w14:paraId="6FE4153E" w14:textId="3B056B86" w:rsidR="006614D7" w:rsidRDefault="00F26C2A" w:rsidP="006614D7">
      <w:pPr>
        <w:pStyle w:val="Heading4"/>
        <w:rPr>
          <w:ins w:id="212" w:author="Nokia-2" w:date="2025-02-20T09:38:00Z"/>
          <w:lang w:val="en-US"/>
        </w:rPr>
      </w:pPr>
      <w:ins w:id="213" w:author="Nokia-2" w:date="2025-02-20T09:49:00Z">
        <w:r>
          <w:t>5.3</w:t>
        </w:r>
        <w:r w:rsidRPr="00F13A6A">
          <w:t>.2</w:t>
        </w:r>
        <w:r>
          <w:t>.3</w:t>
        </w:r>
        <w:r>
          <w:tab/>
        </w:r>
      </w:ins>
      <w:ins w:id="214" w:author="Nokia-2" w:date="2025-02-20T09:38:00Z">
        <w:r w:rsidR="006614D7" w:rsidRPr="00217EE6">
          <w:t xml:space="preserve">Verification </w:t>
        </w:r>
        <w:r w:rsidR="006614D7">
          <w:rPr>
            <w:lang w:val="en-US"/>
          </w:rPr>
          <w:t xml:space="preserve">of network response to failure events </w:t>
        </w:r>
      </w:ins>
      <w:ins w:id="215" w:author="Nokia-2" w:date="2025-02-20T09:53:00Z">
        <w:r w:rsidR="00AD296F">
          <w:rPr>
            <w:lang w:val="en-US"/>
          </w:rPr>
          <w:t>- VEREVT</w:t>
        </w:r>
      </w:ins>
    </w:p>
    <w:p w14:paraId="0EB21E05" w14:textId="77777777" w:rsidR="006E6601" w:rsidRDefault="006614D7" w:rsidP="006614D7">
      <w:pPr>
        <w:numPr>
          <w:ilvl w:val="255"/>
          <w:numId w:val="0"/>
        </w:numPr>
        <w:rPr>
          <w:ins w:id="216" w:author="Nokia-2" w:date="2025-02-20T09:43:00Z"/>
        </w:rPr>
      </w:pPr>
      <w:ins w:id="217" w:author="Nokia-2" w:date="2025-02-20T09:38:00Z">
        <w:r>
          <w:rPr>
            <w:lang w:val="en-US"/>
          </w:rPr>
          <w:t xml:space="preserve">A failure event refers to the </w:t>
        </w:r>
        <w:r>
          <w:rPr>
            <w:rFonts w:hint="eastAsia"/>
          </w:rPr>
          <w:t xml:space="preserve">situation </w:t>
        </w:r>
        <w:r>
          <w:t xml:space="preserve">where users in the network are completely unable to get service form the network. </w:t>
        </w:r>
      </w:ins>
    </w:p>
    <w:p w14:paraId="4C8ACEBE" w14:textId="0D130996" w:rsidR="006E6601" w:rsidRDefault="006E6601" w:rsidP="006E6601">
      <w:pPr>
        <w:pStyle w:val="B1"/>
        <w:ind w:left="1134" w:hanging="851"/>
        <w:jc w:val="both"/>
        <w:rPr>
          <w:ins w:id="218" w:author="Nokia-2" w:date="2025-02-20T09:43:00Z"/>
          <w:lang w:eastAsia="zh-CN"/>
        </w:rPr>
      </w:pPr>
      <w:ins w:id="219" w:author="Nokia-2" w:date="2025-02-20T09:43:00Z">
        <w:r>
          <w:rPr>
            <w:lang w:eastAsia="zh-CN"/>
          </w:rPr>
          <w:t>E</w:t>
        </w:r>
      </w:ins>
      <w:ins w:id="220" w:author="Nokia-2" w:date="2025-02-20T09:38:00Z">
        <w:r w:rsidR="006614D7">
          <w:rPr>
            <w:lang w:eastAsia="zh-CN"/>
          </w:rPr>
          <w:t>xample</w:t>
        </w:r>
      </w:ins>
      <w:ins w:id="221" w:author="Nokia-2" w:date="2025-02-20T09:43:00Z">
        <w:r>
          <w:rPr>
            <w:lang w:eastAsia="zh-CN"/>
          </w:rPr>
          <w:t>:</w:t>
        </w:r>
      </w:ins>
      <w:ins w:id="222" w:author="Nokia-2" w:date="2025-02-20T09:44:00Z">
        <w:r>
          <w:rPr>
            <w:lang w:eastAsia="zh-CN"/>
          </w:rPr>
          <w:tab/>
        </w:r>
      </w:ins>
      <w:ins w:id="223" w:author="Nokia-2" w:date="2025-02-20T09:43:00Z">
        <w:r>
          <w:rPr>
            <w:lang w:eastAsia="zh-CN"/>
          </w:rPr>
          <w:t xml:space="preserve">A </w:t>
        </w:r>
      </w:ins>
      <w:ins w:id="224" w:author="Nokia-2" w:date="2025-02-20T09:44:00Z">
        <w:r>
          <w:rPr>
            <w:lang w:eastAsia="zh-CN"/>
          </w:rPr>
          <w:t>s</w:t>
        </w:r>
        <w:r>
          <w:rPr>
            <w:rFonts w:hint="eastAsia"/>
            <w:lang w:eastAsia="zh-CN"/>
          </w:rPr>
          <w:t>ignaling storm</w:t>
        </w:r>
        <w:r>
          <w:rPr>
            <w:lang w:eastAsia="zh-CN"/>
          </w:rPr>
          <w:t xml:space="preserve"> is an example </w:t>
        </w:r>
      </w:ins>
      <w:ins w:id="225" w:author="Nokia-2" w:date="2025-02-20T09:38:00Z">
        <w:r w:rsidR="006614D7">
          <w:rPr>
            <w:lang w:eastAsia="zh-CN"/>
          </w:rPr>
          <w:t xml:space="preserve">failure events </w:t>
        </w:r>
        <w:r w:rsidR="006614D7">
          <w:rPr>
            <w:rFonts w:hint="eastAsia"/>
            <w:lang w:eastAsia="zh-CN"/>
          </w:rPr>
          <w:t xml:space="preserve">where a large number of signaling messages suddenly surge in the mobile communication network, resulting in the network processing capacity overload, thus affecting the network performance and stability. During this period, users will repeatedly try to establish the connection until reconnected, thus generating a large number of signaling messages surge suddenly, causing signaling storm. </w:t>
        </w:r>
      </w:ins>
    </w:p>
    <w:p w14:paraId="285A8130" w14:textId="66B38930" w:rsidR="006614D7" w:rsidRPr="00F26C2A" w:rsidRDefault="006614D7" w:rsidP="00F26C2A">
      <w:pPr>
        <w:numPr>
          <w:ilvl w:val="255"/>
          <w:numId w:val="0"/>
        </w:numPr>
        <w:rPr>
          <w:ins w:id="226" w:author="Nokia-2" w:date="2025-02-20T09:38:00Z"/>
          <w:lang w:eastAsia="zh-CN"/>
        </w:rPr>
      </w:pPr>
      <w:ins w:id="227" w:author="Nokia-2" w:date="2025-02-20T09:38:00Z">
        <w:r>
          <w:rPr>
            <w:lang w:val="en-US" w:eastAsia="zh-CN"/>
          </w:rPr>
          <w:t>T</w:t>
        </w:r>
        <w:r w:rsidRPr="00EA79DD">
          <w:rPr>
            <w:lang w:val="en-US" w:eastAsia="zh-CN"/>
          </w:rPr>
          <w:t xml:space="preserve">he NDT can be used to </w:t>
        </w:r>
        <w:r>
          <w:rPr>
            <w:lang w:val="en-US" w:eastAsia="zh-CN"/>
          </w:rPr>
          <w:t>validate</w:t>
        </w:r>
        <w:r w:rsidRPr="00EA79DD">
          <w:rPr>
            <w:lang w:val="en-US" w:eastAsia="zh-CN"/>
          </w:rPr>
          <w:t xml:space="preserve"> whether the proposed solution can resolve the </w:t>
        </w:r>
      </w:ins>
      <w:ins w:id="228" w:author="Nokia-2" w:date="2025-02-20T09:48:00Z">
        <w:r w:rsidR="002D443A">
          <w:rPr>
            <w:lang w:val="en-US"/>
          </w:rPr>
          <w:t xml:space="preserve">failure event, e.g., the </w:t>
        </w:r>
      </w:ins>
      <w:ins w:id="229" w:author="Nokia-2" w:date="2025-02-20T09:38:00Z">
        <w:r w:rsidRPr="00EA79DD">
          <w:rPr>
            <w:lang w:val="en-US" w:eastAsia="zh-CN"/>
          </w:rPr>
          <w:t>signaling storm issue</w:t>
        </w:r>
      </w:ins>
      <w:ins w:id="230" w:author="Nokia-2" w:date="2025-02-20T09:48:00Z">
        <w:r w:rsidR="002D443A">
          <w:rPr>
            <w:lang w:val="en-US" w:eastAsia="zh-CN"/>
          </w:rPr>
          <w:t>.</w:t>
        </w:r>
        <w:r w:rsidR="00F26C2A">
          <w:rPr>
            <w:lang w:eastAsia="zh-CN"/>
          </w:rPr>
          <w:t xml:space="preserve"> </w:t>
        </w:r>
      </w:ins>
      <w:ins w:id="231" w:author="Nokia-2" w:date="2025-02-20T09:38:00Z">
        <w:r w:rsidRPr="00EA79DD">
          <w:rPr>
            <w:lang w:val="en-US" w:eastAsia="zh-CN"/>
          </w:rPr>
          <w:t xml:space="preserve">The NDT can model network behaviors and </w:t>
        </w:r>
        <w:r>
          <w:rPr>
            <w:lang w:val="en-US" w:eastAsia="zh-CN"/>
          </w:rPr>
          <w:t xml:space="preserve">provide information on </w:t>
        </w:r>
        <w:r w:rsidRPr="00EA79DD">
          <w:rPr>
            <w:lang w:val="en-US" w:eastAsia="zh-CN"/>
          </w:rPr>
          <w:t xml:space="preserve">potential impact </w:t>
        </w:r>
        <w:r>
          <w:rPr>
            <w:lang w:val="en-US" w:eastAsia="zh-CN"/>
          </w:rPr>
          <w:t>of</w:t>
        </w:r>
        <w:r w:rsidRPr="00EA79DD">
          <w:rPr>
            <w:lang w:val="en-US" w:eastAsia="zh-CN"/>
          </w:rPr>
          <w:t xml:space="preserve"> network failures </w:t>
        </w:r>
        <w:r>
          <w:rPr>
            <w:lang w:val="en-US" w:eastAsia="zh-CN"/>
          </w:rPr>
          <w:lastRenderedPageBreak/>
          <w:t xml:space="preserve">including on </w:t>
        </w:r>
        <w:r w:rsidRPr="00EA79DD">
          <w:rPr>
            <w:lang w:val="en-US" w:eastAsia="zh-CN"/>
          </w:rPr>
          <w:t xml:space="preserve">surges in </w:t>
        </w:r>
        <w:r>
          <w:rPr>
            <w:lang w:val="en-US" w:eastAsia="zh-CN"/>
          </w:rPr>
          <w:t xml:space="preserve">signaling </w:t>
        </w:r>
        <w:r w:rsidRPr="00EA79DD">
          <w:rPr>
            <w:lang w:val="en-US" w:eastAsia="zh-CN"/>
          </w:rPr>
          <w:t>requests</w:t>
        </w:r>
        <w:r w:rsidRPr="007468B7">
          <w:rPr>
            <w:lang w:val="en-US" w:eastAsia="zh-CN"/>
          </w:rPr>
          <w:t xml:space="preserve"> </w:t>
        </w:r>
        <w:r w:rsidRPr="00EA79DD">
          <w:rPr>
            <w:lang w:val="en-US" w:eastAsia="zh-CN"/>
          </w:rPr>
          <w:t>on the network</w:t>
        </w:r>
        <w:r>
          <w:rPr>
            <w:lang w:val="en-US" w:eastAsia="zh-CN"/>
          </w:rPr>
          <w:t>. For a signaling storm, for example, the information can that enable to</w:t>
        </w:r>
        <w:r w:rsidRPr="00EA79DD">
          <w:rPr>
            <w:lang w:val="en-US" w:eastAsia="zh-CN"/>
          </w:rPr>
          <w:t xml:space="preserve"> identify the optimal flow control parameters for each signaling impact point.</w:t>
        </w:r>
      </w:ins>
    </w:p>
    <w:p w14:paraId="0CE5795A" w14:textId="42A7B938" w:rsidR="000F28A6" w:rsidDel="003C007C" w:rsidRDefault="000F28A6" w:rsidP="000F28A6">
      <w:pPr>
        <w:jc w:val="both"/>
        <w:rPr>
          <w:ins w:id="232" w:author="Stephen Mwanje (Nokia)" w:date="2025-01-21T12:38:00Z"/>
          <w:moveFrom w:id="233" w:author="Nokia-2" w:date="2025-02-20T08:06:00Z"/>
        </w:rPr>
      </w:pPr>
      <w:moveFromRangeStart w:id="234" w:author="Nokia-2" w:date="2025-02-20T08:06:00Z" w:name="move190931206"/>
      <w:moveFrom w:id="235" w:author="Nokia-2" w:date="2025-02-20T08:06:00Z">
        <w:ins w:id="236" w:author="Stephen Mwanje (Nokia)" w:date="2025-01-21T12:38:00Z">
          <w:r w:rsidDel="003C007C">
            <w:t>The following are examples of verifications that the NDT might support:</w:t>
          </w:r>
        </w:ins>
      </w:moveFrom>
    </w:p>
    <w:p w14:paraId="5A6D28C4" w14:textId="4B3BAD1D" w:rsidR="000F28A6" w:rsidDel="003C007C" w:rsidRDefault="000F28A6" w:rsidP="000F28A6">
      <w:pPr>
        <w:pStyle w:val="B1"/>
        <w:jc w:val="both"/>
        <w:rPr>
          <w:ins w:id="237" w:author="Stephen Mwanje (Nokia)" w:date="2025-01-21T12:38:00Z"/>
          <w:moveFrom w:id="238" w:author="Nokia-2" w:date="2025-02-20T08:06:00Z"/>
          <w:lang w:eastAsia="zh-CN"/>
        </w:rPr>
      </w:pPr>
      <w:moveFrom w:id="239" w:author="Nokia-2" w:date="2025-02-20T08:06:00Z">
        <w:ins w:id="240" w:author="Stephen Mwanje (Nokia)" w:date="2025-01-21T12:38:00Z">
          <w:r w:rsidDel="003C007C">
            <w:rPr>
              <w:lang w:eastAsia="zh-CN"/>
            </w:rPr>
            <w:t>-</w:t>
          </w:r>
          <w:r w:rsidDel="003C007C">
            <w:rPr>
              <w:lang w:eastAsia="zh-CN"/>
            </w:rPr>
            <w:tab/>
            <w:t xml:space="preserve">verification of a Network management RAN ES policy </w:t>
          </w:r>
        </w:ins>
      </w:moveFrom>
    </w:p>
    <w:p w14:paraId="28C1D473" w14:textId="4FA956CE" w:rsidR="000F28A6" w:rsidDel="003C007C" w:rsidRDefault="000F28A6" w:rsidP="000F28A6">
      <w:pPr>
        <w:pStyle w:val="B1"/>
        <w:jc w:val="both"/>
        <w:rPr>
          <w:ins w:id="241" w:author="Stephen Mwanje (Nokia)" w:date="2025-01-21T12:38:00Z"/>
          <w:moveFrom w:id="242" w:author="Nokia-2" w:date="2025-02-20T08:06:00Z"/>
          <w:lang w:eastAsia="zh-CN"/>
        </w:rPr>
      </w:pPr>
      <w:moveFrom w:id="243" w:author="Nokia-2" w:date="2025-02-20T08:06:00Z">
        <w:ins w:id="244" w:author="Stephen Mwanje (Nokia)" w:date="2025-01-21T12:38:00Z">
          <w:r w:rsidDel="003C007C">
            <w:rPr>
              <w:lang w:eastAsia="zh-CN"/>
            </w:rPr>
            <w:t>-</w:t>
          </w:r>
          <w:r w:rsidDel="003C007C">
            <w:rPr>
              <w:lang w:eastAsia="zh-CN"/>
            </w:rPr>
            <w:tab/>
          </w:r>
          <w:r w:rsidDel="003C007C">
            <w:rPr>
              <w:rFonts w:hint="eastAsia"/>
              <w:lang w:eastAsia="zh-CN"/>
            </w:rPr>
            <w:t>validation</w:t>
          </w:r>
          <w:r w:rsidDel="003C007C">
            <w:rPr>
              <w:lang w:eastAsia="zh-CN"/>
            </w:rPr>
            <w:t xml:space="preserve"> of a </w:t>
          </w:r>
          <w:r w:rsidDel="003C007C">
            <w:rPr>
              <w:rFonts w:hint="eastAsia"/>
              <w:lang w:eastAsia="zh-CN"/>
            </w:rPr>
            <w:t xml:space="preserve">signaling storm </w:t>
          </w:r>
          <w:r w:rsidDel="003C007C">
            <w:rPr>
              <w:lang w:eastAsia="zh-CN"/>
            </w:rPr>
            <w:t xml:space="preserve">solution </w:t>
          </w:r>
        </w:ins>
      </w:moveFrom>
    </w:p>
    <w:p w14:paraId="2F00132D" w14:textId="2ECAFE31" w:rsidR="000F28A6" w:rsidDel="003C007C" w:rsidRDefault="000F28A6" w:rsidP="000F28A6">
      <w:pPr>
        <w:pStyle w:val="B1"/>
        <w:jc w:val="both"/>
        <w:rPr>
          <w:ins w:id="245" w:author="Stephen Mwanje (Nokia)" w:date="2025-01-21T12:38:00Z"/>
          <w:moveFrom w:id="246" w:author="Nokia-2" w:date="2025-02-20T08:06:00Z"/>
          <w:lang w:eastAsia="zh-CN"/>
        </w:rPr>
      </w:pPr>
      <w:moveFrom w:id="247" w:author="Nokia-2" w:date="2025-02-20T08:06:00Z">
        <w:ins w:id="248" w:author="Stephen Mwanje (Nokia)" w:date="2025-01-21T12:38:00Z">
          <w:r w:rsidDel="003C007C">
            <w:rPr>
              <w:lang w:eastAsia="zh-CN"/>
            </w:rPr>
            <w:t>-</w:t>
          </w:r>
          <w:r w:rsidDel="003C007C">
            <w:rPr>
              <w:lang w:eastAsia="zh-CN"/>
            </w:rPr>
            <w:tab/>
            <w:t xml:space="preserve">evaluating the network’s emergency preparedness, e.g., to evaluate how a given </w:t>
          </w:r>
          <w:r w:rsidDel="003C007C">
            <w:t>network configuration will react to a natural disaster</w:t>
          </w:r>
        </w:ins>
      </w:moveFrom>
    </w:p>
    <w:p w14:paraId="30EC5F32" w14:textId="4B5F1184" w:rsidR="000F28A6" w:rsidRPr="002E6B19" w:rsidDel="003C007C" w:rsidRDefault="000F28A6" w:rsidP="000F28A6">
      <w:pPr>
        <w:pStyle w:val="B1"/>
        <w:jc w:val="both"/>
        <w:rPr>
          <w:ins w:id="249" w:author="Stephen Mwanje (Nokia)" w:date="2025-01-21T12:38:00Z"/>
          <w:moveFrom w:id="250" w:author="Nokia-2" w:date="2025-02-20T08:06:00Z"/>
          <w:lang w:eastAsia="ja-JP"/>
        </w:rPr>
      </w:pPr>
      <w:moveFrom w:id="251" w:author="Nokia-2" w:date="2025-02-20T08:06:00Z">
        <w:ins w:id="252" w:author="Stephen Mwanje (Nokia)" w:date="2025-01-21T12:38:00Z">
          <w:r w:rsidDel="003C007C">
            <w:rPr>
              <w:lang w:eastAsia="zh-CN"/>
            </w:rPr>
            <w:t>-</w:t>
          </w:r>
          <w:r w:rsidDel="003C007C">
            <w:rPr>
              <w:lang w:eastAsia="zh-CN"/>
            </w:rPr>
            <w:tab/>
          </w:r>
          <w:r w:rsidDel="003C007C">
            <w:t xml:space="preserve">verification of </w:t>
          </w:r>
          <w:r w:rsidDel="003C007C">
            <w:rPr>
              <w:lang w:eastAsia="ja-JP"/>
            </w:rPr>
            <w:t xml:space="preserve">various </w:t>
          </w:r>
          <w:r w:rsidDel="003C007C">
            <w:t xml:space="preserve">network </w:t>
          </w:r>
          <w:r w:rsidDel="003C007C">
            <w:rPr>
              <w:lang w:eastAsia="ja-JP"/>
            </w:rPr>
            <w:t>configurations and software/hardware modifications</w:t>
          </w:r>
        </w:ins>
      </w:moveFrom>
    </w:p>
    <w:moveFromRangeEnd w:id="234"/>
    <w:p w14:paraId="770CBD54" w14:textId="77777777" w:rsidR="000F28A6" w:rsidRPr="002E6B19" w:rsidRDefault="000F28A6" w:rsidP="000F28A6">
      <w:pPr>
        <w:pStyle w:val="B1"/>
        <w:jc w:val="both"/>
        <w:rPr>
          <w:ins w:id="253" w:author="Stephen Mwanje (Nokia)" w:date="2025-01-21T12:38:00Z"/>
          <w:lang w:eastAsia="zh-CN"/>
        </w:rPr>
      </w:pPr>
    </w:p>
    <w:p w14:paraId="3EC83A40" w14:textId="1DE0C671" w:rsidR="000F28A6" w:rsidRPr="00165954" w:rsidRDefault="000F28A6" w:rsidP="000F28A6">
      <w:pPr>
        <w:pStyle w:val="Heading3"/>
        <w:jc w:val="both"/>
        <w:rPr>
          <w:ins w:id="254" w:author="Stephen Mwanje (Nokia)" w:date="2025-01-21T12:38:00Z"/>
        </w:rPr>
      </w:pPr>
      <w:bookmarkStart w:id="255" w:name="_Toc168485175"/>
      <w:bookmarkStart w:id="256" w:name="_Toc168485615"/>
      <w:bookmarkStart w:id="257" w:name="_Toc168485691"/>
      <w:bookmarkStart w:id="258" w:name="_Toc168485899"/>
      <w:bookmarkStart w:id="259" w:name="_Toc177118961"/>
      <w:bookmarkStart w:id="260" w:name="_Toc177138536"/>
      <w:bookmarkStart w:id="261" w:name="_Toc180163354"/>
      <w:bookmarkStart w:id="262" w:name="_Toc180163816"/>
      <w:bookmarkStart w:id="263" w:name="_Toc180164051"/>
      <w:bookmarkStart w:id="264" w:name="_Toc183521174"/>
      <w:bookmarkStart w:id="265" w:name="_Toc185243820"/>
      <w:ins w:id="266" w:author="Stephen Mwanje (Nokia)" w:date="2025-01-21T12:38:00Z">
        <w:r>
          <w:t>5.</w:t>
        </w:r>
      </w:ins>
      <w:ins w:id="267" w:author="Stephen Mwanje (Nokia)" w:date="2025-01-27T17:22:00Z">
        <w:r w:rsidR="00B33E50">
          <w:t>X</w:t>
        </w:r>
      </w:ins>
      <w:ins w:id="268" w:author="Stephen Mwanje (Nokia)" w:date="2025-01-21T12:38:00Z">
        <w:r w:rsidRPr="00152933">
          <w:t>.</w:t>
        </w:r>
        <w:del w:id="269" w:author="Nokia-2" w:date="2025-02-20T08:04:00Z">
          <w:r w:rsidRPr="00152933" w:rsidDel="000A4A01">
            <w:delText>2</w:delText>
          </w:r>
        </w:del>
      </w:ins>
      <w:ins w:id="270" w:author="Nokia-2" w:date="2025-02-20T08:04:00Z">
        <w:r w:rsidR="000A4A01">
          <w:t>3</w:t>
        </w:r>
      </w:ins>
      <w:ins w:id="271" w:author="Stephen Mwanje (Nokia)" w:date="2025-01-21T12:38:00Z">
        <w:r w:rsidRPr="00152933">
          <w:tab/>
          <w:t>Requirements</w:t>
        </w:r>
        <w:bookmarkEnd w:id="255"/>
        <w:bookmarkEnd w:id="256"/>
        <w:bookmarkEnd w:id="257"/>
        <w:bookmarkEnd w:id="258"/>
        <w:bookmarkEnd w:id="259"/>
        <w:bookmarkEnd w:id="260"/>
        <w:bookmarkEnd w:id="261"/>
        <w:bookmarkEnd w:id="262"/>
        <w:bookmarkEnd w:id="263"/>
        <w:bookmarkEnd w:id="264"/>
        <w:bookmarkEnd w:id="265"/>
      </w:ins>
    </w:p>
    <w:p w14:paraId="076AD503" w14:textId="33879313" w:rsidR="00A87C25" w:rsidRPr="00A87C25" w:rsidDel="009B0E90" w:rsidRDefault="00A87C25" w:rsidP="00A87C25">
      <w:pPr>
        <w:numPr>
          <w:ilvl w:val="2"/>
          <w:numId w:val="23"/>
        </w:numPr>
        <w:jc w:val="both"/>
        <w:rPr>
          <w:ins w:id="272" w:author="Nokia-2" w:date="2025-02-20T11:51:00Z"/>
          <w:del w:id="273" w:author="Huawei d1" w:date="2025-02-20T16:16:00Z"/>
          <w:rFonts w:eastAsia="Microsoft YaHei"/>
          <w:b/>
          <w:bCs/>
          <w:kern w:val="2"/>
          <w:szCs w:val="18"/>
          <w:lang w:eastAsia="zh-CN" w:bidi="ar-KW"/>
        </w:rPr>
      </w:pPr>
      <w:commentRangeStart w:id="274"/>
      <w:ins w:id="275" w:author="Nokia-2" w:date="2025-02-20T11:51:00Z">
        <w:del w:id="276" w:author="Huawei d1" w:date="2025-02-20T16:16:00Z">
          <w:r w:rsidRPr="00A87C25" w:rsidDel="009B0E90">
            <w:rPr>
              <w:rFonts w:eastAsia="Microsoft YaHei"/>
              <w:kern w:val="2"/>
              <w:szCs w:val="18"/>
              <w:lang w:eastAsia="zh-CN" w:bidi="ar-KW"/>
            </w:rPr>
            <w:delText xml:space="preserve">REQ-NDT-2: The management system should support a capability for an authorized NDT MnS consumer to configure the parameters and characteristics of the network scenario that should be modelled and simulated/emulated. </w:delText>
          </w:r>
        </w:del>
      </w:ins>
    </w:p>
    <w:p w14:paraId="287A85C5" w14:textId="4B8B536C" w:rsidR="00A87C25" w:rsidRPr="00A87C25" w:rsidDel="009B0E90" w:rsidRDefault="00A87C25" w:rsidP="00A87C25">
      <w:pPr>
        <w:numPr>
          <w:ilvl w:val="2"/>
          <w:numId w:val="23"/>
        </w:numPr>
        <w:jc w:val="both"/>
        <w:rPr>
          <w:ins w:id="277" w:author="Nokia-2" w:date="2025-02-20T11:51:00Z"/>
          <w:del w:id="278" w:author="Huawei d1" w:date="2025-02-20T16:16:00Z"/>
          <w:rFonts w:eastAsia="Microsoft YaHei"/>
          <w:b/>
          <w:bCs/>
          <w:kern w:val="2"/>
          <w:szCs w:val="18"/>
          <w:lang w:eastAsia="zh-CN" w:bidi="ar-KW"/>
        </w:rPr>
      </w:pPr>
      <w:ins w:id="279" w:author="Nokia-2" w:date="2025-02-20T11:51:00Z">
        <w:del w:id="280" w:author="Huawei d1" w:date="2025-02-20T16:16:00Z">
          <w:r w:rsidRPr="00A87C25" w:rsidDel="009B0E90">
            <w:rPr>
              <w:rFonts w:eastAsia="Microsoft YaHei"/>
              <w:kern w:val="2"/>
              <w:szCs w:val="18"/>
              <w:lang w:eastAsia="zh-CN" w:bidi="ar-KW"/>
            </w:rPr>
            <w:delText xml:space="preserve">REQ-NDT-4: The management system should support a capability for an authorized NDT MnS consumer to request getting report/output from NDT. </w:delText>
          </w:r>
        </w:del>
      </w:ins>
      <w:commentRangeEnd w:id="274"/>
      <w:del w:id="281" w:author="Huawei d1" w:date="2025-02-20T16:16:00Z">
        <w:r w:rsidR="00F118B8" w:rsidDel="009B0E90">
          <w:rPr>
            <w:rStyle w:val="CommentReference"/>
          </w:rPr>
          <w:commentReference w:id="274"/>
        </w:r>
      </w:del>
    </w:p>
    <w:p w14:paraId="461DAEA6" w14:textId="05BA7DFA" w:rsidR="00865028" w:rsidRDefault="00865028" w:rsidP="00CC77FC">
      <w:pPr>
        <w:jc w:val="both"/>
        <w:rPr>
          <w:rFonts w:eastAsia="Microsoft YaHei"/>
          <w:kern w:val="2"/>
          <w:szCs w:val="18"/>
          <w:lang w:eastAsia="zh-CN" w:bidi="ar-KW"/>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3"/>
        <w:gridCol w:w="5425"/>
        <w:gridCol w:w="2008"/>
      </w:tblGrid>
      <w:tr w:rsidR="00865028" w:rsidRPr="00D821B2" w14:paraId="1C63ABEE" w14:textId="77777777" w:rsidTr="00EA79DD">
        <w:trPr>
          <w:tblHeader/>
          <w:jc w:val="center"/>
          <w:ins w:id="282" w:author="Nokia-2" w:date="2025-02-20T10:05:00Z"/>
        </w:trPr>
        <w:tc>
          <w:tcPr>
            <w:tcW w:w="2263" w:type="dxa"/>
            <w:tcBorders>
              <w:top w:val="single" w:sz="4" w:space="0" w:color="auto"/>
              <w:left w:val="single" w:sz="4" w:space="0" w:color="auto"/>
              <w:bottom w:val="single" w:sz="4" w:space="0" w:color="auto"/>
              <w:right w:val="single" w:sz="4" w:space="0" w:color="auto"/>
            </w:tcBorders>
            <w:hideMark/>
          </w:tcPr>
          <w:p w14:paraId="0209941E" w14:textId="77777777" w:rsidR="00865028" w:rsidRPr="00D821B2" w:rsidRDefault="00865028" w:rsidP="00EA79DD">
            <w:pPr>
              <w:keepLines/>
              <w:spacing w:after="0"/>
              <w:jc w:val="center"/>
              <w:rPr>
                <w:ins w:id="283" w:author="Nokia-2" w:date="2025-02-20T10:05:00Z"/>
                <w:rFonts w:ascii="Arial" w:hAnsi="Arial"/>
                <w:b/>
                <w:sz w:val="18"/>
              </w:rPr>
            </w:pPr>
            <w:ins w:id="284" w:author="Nokia-2" w:date="2025-02-20T10:05:00Z">
              <w:r w:rsidRPr="00D821B2">
                <w:rPr>
                  <w:rFonts w:ascii="Arial" w:hAnsi="Arial"/>
                  <w:b/>
                  <w:sz w:val="18"/>
                </w:rPr>
                <w:t>Requirement label</w:t>
              </w:r>
            </w:ins>
          </w:p>
        </w:tc>
        <w:tc>
          <w:tcPr>
            <w:tcW w:w="5425" w:type="dxa"/>
            <w:tcBorders>
              <w:top w:val="single" w:sz="4" w:space="0" w:color="auto"/>
              <w:left w:val="single" w:sz="4" w:space="0" w:color="auto"/>
              <w:bottom w:val="single" w:sz="4" w:space="0" w:color="auto"/>
              <w:right w:val="single" w:sz="4" w:space="0" w:color="auto"/>
            </w:tcBorders>
            <w:hideMark/>
          </w:tcPr>
          <w:p w14:paraId="4483FB65" w14:textId="77777777" w:rsidR="00865028" w:rsidRPr="00D821B2" w:rsidRDefault="00865028" w:rsidP="00EA79DD">
            <w:pPr>
              <w:keepLines/>
              <w:spacing w:after="0"/>
              <w:jc w:val="center"/>
              <w:rPr>
                <w:ins w:id="285" w:author="Nokia-2" w:date="2025-02-20T10:05:00Z"/>
                <w:rFonts w:ascii="Arial" w:hAnsi="Arial"/>
                <w:b/>
                <w:sz w:val="18"/>
              </w:rPr>
            </w:pPr>
            <w:ins w:id="286" w:author="Nokia-2" w:date="2025-02-20T10:05:00Z">
              <w:r w:rsidRPr="00D821B2">
                <w:rPr>
                  <w:rFonts w:ascii="Arial" w:hAnsi="Arial"/>
                  <w:b/>
                  <w:sz w:val="18"/>
                </w:rPr>
                <w:t>Description</w:t>
              </w:r>
            </w:ins>
          </w:p>
        </w:tc>
        <w:tc>
          <w:tcPr>
            <w:tcW w:w="2008" w:type="dxa"/>
            <w:tcBorders>
              <w:top w:val="single" w:sz="4" w:space="0" w:color="auto"/>
              <w:left w:val="single" w:sz="4" w:space="0" w:color="auto"/>
              <w:bottom w:val="single" w:sz="4" w:space="0" w:color="auto"/>
              <w:right w:val="single" w:sz="4" w:space="0" w:color="auto"/>
            </w:tcBorders>
            <w:hideMark/>
          </w:tcPr>
          <w:p w14:paraId="165029E3" w14:textId="77777777" w:rsidR="00865028" w:rsidRPr="00D821B2" w:rsidRDefault="00865028" w:rsidP="00EA79DD">
            <w:pPr>
              <w:keepLines/>
              <w:spacing w:after="0"/>
              <w:jc w:val="center"/>
              <w:rPr>
                <w:ins w:id="287" w:author="Nokia-2" w:date="2025-02-20T10:05:00Z"/>
                <w:rFonts w:ascii="Arial" w:hAnsi="Arial"/>
                <w:b/>
                <w:sz w:val="18"/>
              </w:rPr>
            </w:pPr>
            <w:ins w:id="288" w:author="Nokia-2" w:date="2025-02-20T10:05:00Z">
              <w:r w:rsidRPr="00D821B2">
                <w:rPr>
                  <w:rFonts w:ascii="Arial" w:hAnsi="Arial"/>
                  <w:b/>
                  <w:sz w:val="18"/>
                </w:rPr>
                <w:t>Related use case(s)</w:t>
              </w:r>
            </w:ins>
          </w:p>
        </w:tc>
      </w:tr>
      <w:tr w:rsidR="00D1425A" w:rsidRPr="00D821B2" w14:paraId="0D1A9C3A" w14:textId="77777777" w:rsidTr="00EA79DD">
        <w:trPr>
          <w:jc w:val="center"/>
          <w:ins w:id="289" w:author="Nokia-2" w:date="2025-02-20T10:05:00Z"/>
        </w:trPr>
        <w:tc>
          <w:tcPr>
            <w:tcW w:w="2263" w:type="dxa"/>
            <w:tcBorders>
              <w:top w:val="single" w:sz="4" w:space="0" w:color="auto"/>
              <w:left w:val="single" w:sz="4" w:space="0" w:color="auto"/>
              <w:bottom w:val="single" w:sz="4" w:space="0" w:color="auto"/>
              <w:right w:val="single" w:sz="4" w:space="0" w:color="auto"/>
            </w:tcBorders>
          </w:tcPr>
          <w:p w14:paraId="03A1D5CF" w14:textId="7E937B84" w:rsidR="00D1425A" w:rsidRPr="00995A29" w:rsidRDefault="00D1425A" w:rsidP="00D1425A">
            <w:pPr>
              <w:rPr>
                <w:ins w:id="290" w:author="Nokia-2" w:date="2025-02-20T10:05:00Z"/>
                <w:rFonts w:ascii="Arial" w:hAnsi="Arial"/>
                <w:b/>
                <w:bCs/>
                <w:sz w:val="18"/>
              </w:rPr>
            </w:pPr>
            <w:ins w:id="291" w:author="Nokia-2" w:date="2025-02-20T10:07:00Z">
              <w:r w:rsidRPr="00100BFD">
                <w:rPr>
                  <w:b/>
                  <w:lang w:val="en-US" w:eastAsia="zh-CN"/>
                </w:rPr>
                <w:t>REQ</w:t>
              </w:r>
              <w:r w:rsidRPr="00100BFD">
                <w:rPr>
                  <w:rFonts w:hint="eastAsia"/>
                  <w:b/>
                  <w:lang w:val="en-US" w:eastAsia="zh-CN"/>
                </w:rPr>
                <w:t>-</w:t>
              </w:r>
              <w:r w:rsidRPr="00100BFD">
                <w:rPr>
                  <w:b/>
                  <w:lang w:val="en-US" w:eastAsia="zh-CN"/>
                </w:rPr>
                <w:t>NDTVER-</w:t>
              </w:r>
              <w:r w:rsidRPr="00100BFD">
                <w:rPr>
                  <w:b/>
                  <w:lang w:val="en-US"/>
                </w:rPr>
                <w:t>VERRQT</w:t>
              </w:r>
              <w:r w:rsidRPr="00100BFD">
                <w:rPr>
                  <w:rFonts w:hint="eastAsia"/>
                  <w:b/>
                  <w:lang w:val="en-US" w:eastAsia="zh-CN"/>
                </w:rPr>
                <w:t>-</w:t>
              </w:r>
              <w:r w:rsidRPr="00100BFD">
                <w:rPr>
                  <w:b/>
                  <w:lang w:val="en-US" w:eastAsia="zh-CN"/>
                </w:rPr>
                <w:t>01</w:t>
              </w:r>
              <w:r>
                <w:rPr>
                  <w:b/>
                  <w:lang w:val="en-US" w:eastAsia="zh-CN"/>
                </w:rPr>
                <w:t>:</w:t>
              </w:r>
            </w:ins>
          </w:p>
        </w:tc>
        <w:tc>
          <w:tcPr>
            <w:tcW w:w="5425" w:type="dxa"/>
            <w:tcBorders>
              <w:top w:val="single" w:sz="4" w:space="0" w:color="auto"/>
              <w:left w:val="single" w:sz="4" w:space="0" w:color="auto"/>
              <w:bottom w:val="single" w:sz="4" w:space="0" w:color="auto"/>
              <w:right w:val="single" w:sz="4" w:space="0" w:color="auto"/>
            </w:tcBorders>
          </w:tcPr>
          <w:p w14:paraId="729406DD" w14:textId="21202D64" w:rsidR="00D1425A" w:rsidRPr="0031242A" w:rsidRDefault="00D1425A" w:rsidP="00D1425A">
            <w:pPr>
              <w:rPr>
                <w:ins w:id="292" w:author="Nokia-2" w:date="2025-02-20T10:05:00Z"/>
              </w:rPr>
            </w:pPr>
            <w:ins w:id="293" w:author="Nokia-2" w:date="2025-02-20T10:06:00Z">
              <w:r>
                <w:rPr>
                  <w:lang w:val="en-US" w:eastAsia="ja-JP"/>
                </w:rPr>
                <w:t xml:space="preserve">The </w:t>
              </w:r>
            </w:ins>
            <w:ins w:id="294" w:author="Huawei d1" w:date="2025-02-20T16:05:00Z">
              <w:r w:rsidR="00F118B8" w:rsidRPr="00A87C25">
                <w:rPr>
                  <w:rFonts w:eastAsia="Microsoft YaHei"/>
                  <w:kern w:val="2"/>
                  <w:szCs w:val="18"/>
                  <w:lang w:eastAsia="zh-CN" w:bidi="ar-KW"/>
                </w:rPr>
                <w:t>management system</w:t>
              </w:r>
            </w:ins>
            <w:ins w:id="295" w:author="Nokia-2" w:date="2025-02-20T10:06:00Z">
              <w:del w:id="296" w:author="Huawei d1" w:date="2025-02-20T16:05:00Z">
                <w:r w:rsidDel="00F118B8">
                  <w:rPr>
                    <w:lang w:val="en-US" w:eastAsia="ja-JP"/>
                  </w:rPr>
                  <w:delText>NDT</w:delText>
                </w:r>
              </w:del>
              <w:r>
                <w:rPr>
                  <w:lang w:val="en-US" w:eastAsia="ja-JP"/>
                </w:rPr>
                <w:t xml:space="preserve"> should support a capability to provide a report/output on the simulation/emulation of verification of network scenarios and configurations.</w:t>
              </w:r>
            </w:ins>
          </w:p>
        </w:tc>
        <w:tc>
          <w:tcPr>
            <w:tcW w:w="2008" w:type="dxa"/>
            <w:tcBorders>
              <w:top w:val="single" w:sz="4" w:space="0" w:color="auto"/>
              <w:left w:val="single" w:sz="4" w:space="0" w:color="auto"/>
              <w:bottom w:val="single" w:sz="4" w:space="0" w:color="auto"/>
              <w:right w:val="single" w:sz="4" w:space="0" w:color="auto"/>
            </w:tcBorders>
          </w:tcPr>
          <w:p w14:paraId="33D853FB" w14:textId="4061825F" w:rsidR="00D1425A" w:rsidRDefault="00D1425A" w:rsidP="00D1425A">
            <w:pPr>
              <w:keepLines/>
              <w:spacing w:after="0"/>
              <w:rPr>
                <w:ins w:id="297" w:author="Nokia-2" w:date="2025-02-20T10:05:00Z"/>
                <w:rFonts w:ascii="Arial" w:hAnsi="Arial"/>
                <w:b/>
                <w:bCs/>
                <w:sz w:val="18"/>
              </w:rPr>
            </w:pPr>
            <w:ins w:id="298" w:author="Nokia-2" w:date="2025-02-20T10:10:00Z">
              <w:r w:rsidRPr="005A4A12">
                <w:rPr>
                  <w:b/>
                  <w:lang w:val="en-US" w:eastAsia="zh-CN"/>
                </w:rPr>
                <w:t>NDTVER-</w:t>
              </w:r>
              <w:r w:rsidRPr="005A4A12">
                <w:rPr>
                  <w:b/>
                  <w:lang w:val="en-US"/>
                </w:rPr>
                <w:t>VERRQT</w:t>
              </w:r>
            </w:ins>
          </w:p>
        </w:tc>
      </w:tr>
      <w:tr w:rsidR="00D1425A" w:rsidRPr="00D821B2" w14:paraId="3BC0B401" w14:textId="77777777" w:rsidTr="00EA79DD">
        <w:trPr>
          <w:jc w:val="center"/>
          <w:ins w:id="299"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76372F28" w14:textId="264EA7E4" w:rsidR="00D1425A" w:rsidRPr="00995A29" w:rsidRDefault="00D1425A" w:rsidP="00D1425A">
            <w:pPr>
              <w:rPr>
                <w:ins w:id="300" w:author="Nokia-2" w:date="2025-02-20T10:06:00Z"/>
                <w:rFonts w:ascii="Arial" w:hAnsi="Arial"/>
                <w:b/>
                <w:bCs/>
                <w:sz w:val="18"/>
              </w:rPr>
            </w:pPr>
            <w:ins w:id="301" w:author="Nokia-2" w:date="2025-02-20T10:07:00Z">
              <w:r w:rsidRPr="00100BFD">
                <w:rPr>
                  <w:b/>
                  <w:lang w:val="en-US" w:eastAsia="zh-CN"/>
                </w:rPr>
                <w:t>REQ</w:t>
              </w:r>
              <w:r w:rsidRPr="00100BFD">
                <w:rPr>
                  <w:rFonts w:hint="eastAsia"/>
                  <w:b/>
                  <w:lang w:val="en-US" w:eastAsia="zh-CN"/>
                </w:rPr>
                <w:t>-</w:t>
              </w:r>
              <w:r w:rsidRPr="00100BFD">
                <w:rPr>
                  <w:b/>
                  <w:lang w:val="en-US" w:eastAsia="zh-CN"/>
                </w:rPr>
                <w:t xml:space="preserve"> NDTVER-</w:t>
              </w:r>
              <w:r w:rsidRPr="00100BFD">
                <w:rPr>
                  <w:b/>
                  <w:lang w:val="en-US"/>
                </w:rPr>
                <w:t>VERRQT</w:t>
              </w:r>
              <w:r w:rsidRPr="00100BFD">
                <w:rPr>
                  <w:rFonts w:hint="eastAsia"/>
                  <w:b/>
                  <w:lang w:val="en-US" w:eastAsia="zh-CN"/>
                </w:rPr>
                <w:t>-</w:t>
              </w:r>
              <w:r w:rsidRPr="00100BFD">
                <w:rPr>
                  <w:b/>
                  <w:lang w:val="en-US" w:eastAsia="zh-CN"/>
                </w:rPr>
                <w:t>02</w:t>
              </w:r>
              <w:r>
                <w:rPr>
                  <w:b/>
                  <w:lang w:val="en-US" w:eastAsia="zh-CN"/>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3E19199A" w14:textId="33886717" w:rsidR="00D1425A" w:rsidRPr="0031242A" w:rsidRDefault="00D1425A" w:rsidP="00D1425A">
            <w:pPr>
              <w:rPr>
                <w:ins w:id="302" w:author="Nokia-2" w:date="2025-02-20T10:06:00Z"/>
              </w:rPr>
            </w:pPr>
            <w:ins w:id="303" w:author="Nokia-2" w:date="2025-02-20T10:06:00Z">
              <w:r>
                <w:rPr>
                  <w:lang w:val="en-US" w:eastAsia="ja-JP"/>
                </w:rPr>
                <w:t xml:space="preserve">The </w:t>
              </w:r>
            </w:ins>
            <w:ins w:id="304" w:author="Huawei d1" w:date="2025-02-20T16:06:00Z">
              <w:r w:rsidR="00F118B8" w:rsidRPr="00A87C25">
                <w:rPr>
                  <w:rFonts w:eastAsia="Microsoft YaHei"/>
                  <w:kern w:val="2"/>
                  <w:szCs w:val="18"/>
                  <w:lang w:eastAsia="zh-CN" w:bidi="ar-KW"/>
                </w:rPr>
                <w:t>management system</w:t>
              </w:r>
            </w:ins>
            <w:ins w:id="305" w:author="Nokia-2" w:date="2025-02-20T10:06:00Z">
              <w:del w:id="306" w:author="Huawei d1" w:date="2025-02-20T16:06:00Z">
                <w:r w:rsidDel="00F118B8">
                  <w:rPr>
                    <w:lang w:val="en-US" w:eastAsia="ja-JP"/>
                  </w:rPr>
                  <w:delText>NDT</w:delText>
                </w:r>
              </w:del>
              <w:r>
                <w:rPr>
                  <w:lang w:val="en-US" w:eastAsia="ja-JP"/>
                </w:rPr>
                <w:t xml:space="preserve"> should support a capability enabling the MnS consumer to define the data that should be included in the report/output on the simulation/emulation of verification of network scenarios and configurations.</w:t>
              </w:r>
            </w:ins>
          </w:p>
        </w:tc>
        <w:tc>
          <w:tcPr>
            <w:tcW w:w="2008" w:type="dxa"/>
            <w:tcBorders>
              <w:top w:val="single" w:sz="4" w:space="0" w:color="auto"/>
              <w:left w:val="single" w:sz="4" w:space="0" w:color="auto"/>
              <w:bottom w:val="single" w:sz="4" w:space="0" w:color="auto"/>
              <w:right w:val="single" w:sz="4" w:space="0" w:color="auto"/>
            </w:tcBorders>
          </w:tcPr>
          <w:p w14:paraId="63F7FD63" w14:textId="77D33AFE" w:rsidR="00D1425A" w:rsidRDefault="00D1425A" w:rsidP="00D1425A">
            <w:pPr>
              <w:keepLines/>
              <w:spacing w:after="0"/>
              <w:rPr>
                <w:ins w:id="307" w:author="Nokia-2" w:date="2025-02-20T10:06:00Z"/>
                <w:rFonts w:ascii="Arial" w:hAnsi="Arial"/>
                <w:b/>
                <w:bCs/>
                <w:sz w:val="18"/>
              </w:rPr>
            </w:pPr>
            <w:ins w:id="308" w:author="Nokia-2" w:date="2025-02-20T10:10:00Z">
              <w:r w:rsidRPr="005A4A12">
                <w:rPr>
                  <w:b/>
                  <w:lang w:val="en-US" w:eastAsia="zh-CN"/>
                </w:rPr>
                <w:t>NDTVER-</w:t>
              </w:r>
              <w:r w:rsidRPr="005A4A12">
                <w:rPr>
                  <w:b/>
                  <w:lang w:val="en-US"/>
                </w:rPr>
                <w:t>VERRQT</w:t>
              </w:r>
            </w:ins>
          </w:p>
        </w:tc>
      </w:tr>
      <w:tr w:rsidR="00D1425A" w:rsidRPr="00D821B2" w14:paraId="74134BB4" w14:textId="77777777" w:rsidTr="00EA79DD">
        <w:trPr>
          <w:jc w:val="center"/>
          <w:ins w:id="309"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7BC5CE0C" w14:textId="153B0CF7" w:rsidR="00D1425A" w:rsidRPr="00D1425A" w:rsidRDefault="00D1425A" w:rsidP="00D1425A">
            <w:pPr>
              <w:overflowPunct w:val="0"/>
              <w:autoSpaceDE w:val="0"/>
              <w:autoSpaceDN w:val="0"/>
              <w:adjustRightInd w:val="0"/>
              <w:textAlignment w:val="baseline"/>
              <w:rPr>
                <w:ins w:id="310" w:author="Nokia-2" w:date="2025-02-20T10:06:00Z"/>
                <w:lang w:eastAsia="zh-CN"/>
              </w:rPr>
            </w:pPr>
            <w:ins w:id="311" w:author="Nokia-2" w:date="2025-02-20T10:08:00Z">
              <w:r w:rsidRPr="00100BFD">
                <w:rPr>
                  <w:rFonts w:eastAsia="Microsoft YaHei"/>
                  <w:b/>
                </w:rPr>
                <w:t>REQ-</w:t>
              </w:r>
              <w:r w:rsidRPr="00100BFD">
                <w:rPr>
                  <w:b/>
                  <w:lang w:val="en-US" w:eastAsia="zh-CN"/>
                </w:rPr>
                <w:t>NDTVER-</w:t>
              </w:r>
              <w:r w:rsidRPr="00100BFD">
                <w:rPr>
                  <w:b/>
                  <w:lang w:val="en-US"/>
                </w:rPr>
                <w:t>VERCFG</w:t>
              </w:r>
              <w:r w:rsidRPr="00100BFD">
                <w:rPr>
                  <w:rFonts w:eastAsia="Microsoft YaHei"/>
                  <w:b/>
                </w:rPr>
                <w:t>-01</w:t>
              </w:r>
              <w:r w:rsidRPr="00B438F8">
                <w:rPr>
                  <w:rFonts w:eastAsia="Microsoft YaHei"/>
                  <w:b/>
                </w:rPr>
                <w:t xml:space="preserve">: </w:t>
              </w:r>
            </w:ins>
          </w:p>
        </w:tc>
        <w:tc>
          <w:tcPr>
            <w:tcW w:w="5425" w:type="dxa"/>
            <w:tcBorders>
              <w:top w:val="single" w:sz="4" w:space="0" w:color="auto"/>
              <w:left w:val="single" w:sz="4" w:space="0" w:color="auto"/>
              <w:bottom w:val="single" w:sz="4" w:space="0" w:color="auto"/>
              <w:right w:val="single" w:sz="4" w:space="0" w:color="auto"/>
            </w:tcBorders>
          </w:tcPr>
          <w:p w14:paraId="6E7E90F3" w14:textId="326DEF61" w:rsidR="00D1425A" w:rsidRPr="0031242A" w:rsidRDefault="00D1425A" w:rsidP="00D1425A">
            <w:pPr>
              <w:rPr>
                <w:ins w:id="312" w:author="Nokia-2" w:date="2025-02-20T10:06:00Z"/>
              </w:rPr>
            </w:pPr>
            <w:ins w:id="313" w:author="Nokia-2" w:date="2025-02-20T10:06:00Z">
              <w:r w:rsidRPr="00B438F8">
                <w:rPr>
                  <w:rFonts w:eastAsia="Microsoft YaHei"/>
                  <w:kern w:val="2"/>
                  <w:szCs w:val="18"/>
                  <w:lang w:eastAsia="zh-CN" w:bidi="ar-KW"/>
                </w:rPr>
                <w:t xml:space="preserve">The </w:t>
              </w:r>
            </w:ins>
            <w:ins w:id="314" w:author="Huawei d1" w:date="2025-02-20T16:06:00Z">
              <w:r w:rsidR="00F118B8" w:rsidRPr="00A87C25">
                <w:rPr>
                  <w:rFonts w:eastAsia="Microsoft YaHei"/>
                  <w:kern w:val="2"/>
                  <w:szCs w:val="18"/>
                  <w:lang w:eastAsia="zh-CN" w:bidi="ar-KW"/>
                </w:rPr>
                <w:t>management system</w:t>
              </w:r>
            </w:ins>
            <w:ins w:id="315" w:author="Nokia-2" w:date="2025-02-20T10:06:00Z">
              <w:del w:id="316" w:author="Huawei d1" w:date="2025-02-20T16:06:00Z">
                <w:r w:rsidDel="00F118B8">
                  <w:delText>NDT MnS for RAN</w:delText>
                </w:r>
              </w:del>
              <w:r w:rsidRPr="00B438F8">
                <w:rPr>
                  <w:rFonts w:eastAsia="Microsoft YaHei"/>
                  <w:kern w:val="2"/>
                  <w:szCs w:val="18"/>
                  <w:lang w:eastAsia="zh-CN" w:bidi="ar-KW"/>
                </w:rPr>
                <w:t xml:space="preserve"> </w:t>
              </w:r>
              <w:r w:rsidRPr="00B438F8">
                <w:rPr>
                  <w:rFonts w:eastAsia="Microsoft YaHei" w:hint="eastAsia"/>
                  <w:kern w:val="2"/>
                  <w:szCs w:val="18"/>
                  <w:lang w:val="en-US" w:eastAsia="zh-CN" w:bidi="ar-KW"/>
                </w:rPr>
                <w:t>should</w:t>
              </w:r>
              <w:r w:rsidRPr="00B438F8">
                <w:rPr>
                  <w:rFonts w:eastAsia="Microsoft YaHei"/>
                  <w:kern w:val="2"/>
                  <w:szCs w:val="18"/>
                  <w:lang w:eastAsia="zh-CN" w:bidi="ar-KW"/>
                </w:rPr>
                <w:t xml:space="preserve"> have the capability allowing the consumer to configure the </w:t>
              </w:r>
            </w:ins>
            <w:ins w:id="317" w:author="Huawei d1" w:date="2025-02-20T16:06:00Z">
              <w:r w:rsidR="00F118B8">
                <w:rPr>
                  <w:rFonts w:eastAsia="Microsoft YaHei"/>
                  <w:kern w:val="2"/>
                  <w:szCs w:val="18"/>
                  <w:lang w:eastAsia="zh-CN" w:bidi="ar-KW"/>
                </w:rPr>
                <w:t xml:space="preserve">network </w:t>
              </w:r>
            </w:ins>
            <w:ins w:id="318" w:author="Nokia-2" w:date="2025-02-20T10:06:00Z">
              <w:r>
                <w:rPr>
                  <w:lang w:eastAsia="zh-CN"/>
                </w:rPr>
                <w:t>c</w:t>
              </w:r>
              <w:r>
                <w:t>onfiguration</w:t>
              </w:r>
            </w:ins>
            <w:ins w:id="319" w:author="Huawei d1" w:date="2025-02-20T16:06:00Z">
              <w:r w:rsidR="00F118B8">
                <w:t>s</w:t>
              </w:r>
            </w:ins>
            <w:ins w:id="320" w:author="Nokia-2" w:date="2025-02-20T10:06:00Z">
              <w:del w:id="321" w:author="Huawei d1" w:date="2025-02-20T16:06:00Z">
                <w:r w:rsidDel="00F118B8">
                  <w:delText xml:space="preserve"> plans</w:delText>
                </w:r>
              </w:del>
              <w:r w:rsidRPr="00B438F8">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088BBE61" w14:textId="2627756B" w:rsidR="00D1425A" w:rsidRDefault="00D1425A" w:rsidP="00D1425A">
            <w:pPr>
              <w:keepLines/>
              <w:spacing w:after="0"/>
              <w:rPr>
                <w:ins w:id="322" w:author="Nokia-2" w:date="2025-02-20T10:06:00Z"/>
                <w:rFonts w:ascii="Arial" w:hAnsi="Arial"/>
                <w:b/>
                <w:bCs/>
                <w:sz w:val="18"/>
              </w:rPr>
            </w:pPr>
            <w:ins w:id="323" w:author="Nokia-2" w:date="2025-02-20T10:10:00Z">
              <w:r w:rsidRPr="00CE79A1">
                <w:rPr>
                  <w:b/>
                  <w:lang w:val="en-US" w:eastAsia="zh-CN"/>
                </w:rPr>
                <w:t>NDTVER-</w:t>
              </w:r>
              <w:r w:rsidRPr="00CE79A1">
                <w:rPr>
                  <w:b/>
                  <w:lang w:val="en-US"/>
                </w:rPr>
                <w:t>VERCFG</w:t>
              </w:r>
            </w:ins>
          </w:p>
        </w:tc>
      </w:tr>
      <w:tr w:rsidR="00D1425A" w:rsidRPr="00D821B2" w14:paraId="3762DAB9" w14:textId="77777777" w:rsidTr="00EA79DD">
        <w:trPr>
          <w:jc w:val="center"/>
          <w:ins w:id="324"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36AEC096" w14:textId="745E7118" w:rsidR="00D1425A" w:rsidRPr="00995A29" w:rsidRDefault="00D1425A" w:rsidP="00D1425A">
            <w:pPr>
              <w:rPr>
                <w:ins w:id="325" w:author="Nokia-2" w:date="2025-02-20T10:06:00Z"/>
                <w:rFonts w:ascii="Arial" w:hAnsi="Arial"/>
                <w:b/>
                <w:bCs/>
                <w:sz w:val="18"/>
              </w:rPr>
            </w:pPr>
            <w:ins w:id="326" w:author="Nokia-2" w:date="2025-02-20T10:08:00Z">
              <w:r w:rsidRPr="00100BFD">
                <w:rPr>
                  <w:rFonts w:eastAsia="Microsoft YaHei"/>
                  <w:b/>
                </w:rPr>
                <w:t>REQ-</w:t>
              </w:r>
              <w:r w:rsidRPr="00100BFD">
                <w:rPr>
                  <w:b/>
                  <w:lang w:val="en-US" w:eastAsia="zh-CN"/>
                </w:rPr>
                <w:t xml:space="preserve"> NDTVER-</w:t>
              </w:r>
              <w:r w:rsidRPr="00100BFD">
                <w:rPr>
                  <w:b/>
                  <w:lang w:val="en-US"/>
                </w:rPr>
                <w:t>VERCFG</w:t>
              </w:r>
              <w:r w:rsidRPr="00100BFD">
                <w:rPr>
                  <w:rFonts w:eastAsia="Microsoft YaHei"/>
                  <w:b/>
                </w:rPr>
                <w:t xml:space="preserve"> -02</w:t>
              </w:r>
              <w:r w:rsidRPr="00B438F8">
                <w:rPr>
                  <w:rFonts w:eastAsia="Microsoft YaHei"/>
                  <w:b/>
                </w:rPr>
                <w:t>:</w:t>
              </w:r>
            </w:ins>
          </w:p>
        </w:tc>
        <w:tc>
          <w:tcPr>
            <w:tcW w:w="5425" w:type="dxa"/>
            <w:tcBorders>
              <w:top w:val="single" w:sz="4" w:space="0" w:color="auto"/>
              <w:left w:val="single" w:sz="4" w:space="0" w:color="auto"/>
              <w:bottom w:val="single" w:sz="4" w:space="0" w:color="auto"/>
              <w:right w:val="single" w:sz="4" w:space="0" w:color="auto"/>
            </w:tcBorders>
          </w:tcPr>
          <w:p w14:paraId="691F1441" w14:textId="1AD24999" w:rsidR="00D1425A" w:rsidRPr="0031242A" w:rsidRDefault="00D1425A" w:rsidP="00D1425A">
            <w:pPr>
              <w:rPr>
                <w:ins w:id="327" w:author="Nokia-2" w:date="2025-02-20T10:06:00Z"/>
              </w:rPr>
            </w:pPr>
            <w:ins w:id="328" w:author="Nokia-2" w:date="2025-02-20T10:06:00Z">
              <w:r w:rsidRPr="00B438F8">
                <w:rPr>
                  <w:rFonts w:eastAsia="Microsoft YaHei"/>
                  <w:kern w:val="2"/>
                  <w:szCs w:val="18"/>
                  <w:lang w:eastAsia="zh-CN" w:bidi="ar-KW"/>
                </w:rPr>
                <w:t xml:space="preserve">The </w:t>
              </w:r>
            </w:ins>
            <w:ins w:id="329" w:author="Huawei d1" w:date="2025-02-20T16:06:00Z">
              <w:r w:rsidR="00F118B8" w:rsidRPr="00A87C25">
                <w:rPr>
                  <w:rFonts w:eastAsia="Microsoft YaHei"/>
                  <w:kern w:val="2"/>
                  <w:szCs w:val="18"/>
                  <w:lang w:eastAsia="zh-CN" w:bidi="ar-KW"/>
                </w:rPr>
                <w:t>management system</w:t>
              </w:r>
            </w:ins>
            <w:ins w:id="330" w:author="Nokia-2" w:date="2025-02-20T10:06:00Z">
              <w:del w:id="331" w:author="Huawei d1" w:date="2025-02-20T16:06:00Z">
                <w:r w:rsidDel="00F118B8">
                  <w:delText>NDT MnS for RAN</w:delText>
                </w:r>
              </w:del>
              <w:r w:rsidRPr="00B438F8">
                <w:rPr>
                  <w:rFonts w:eastAsia="Microsoft YaHei"/>
                  <w:kern w:val="2"/>
                  <w:szCs w:val="18"/>
                  <w:lang w:eastAsia="zh-CN" w:bidi="ar-KW"/>
                </w:rPr>
                <w:t xml:space="preserve"> </w:t>
              </w:r>
              <w:r w:rsidRPr="00B438F8">
                <w:rPr>
                  <w:rFonts w:eastAsia="Microsoft YaHei" w:hint="eastAsia"/>
                  <w:kern w:val="2"/>
                  <w:szCs w:val="18"/>
                  <w:lang w:val="en-US" w:eastAsia="zh-CN" w:bidi="ar-KW"/>
                </w:rPr>
                <w:t>should</w:t>
              </w:r>
              <w:r w:rsidRPr="00B438F8">
                <w:rPr>
                  <w:rFonts w:eastAsia="Microsoft YaHei"/>
                  <w:kern w:val="2"/>
                  <w:szCs w:val="18"/>
                  <w:lang w:eastAsia="zh-CN" w:bidi="ar-KW"/>
                </w:rPr>
                <w:t xml:space="preserve"> have the capability to estimate the impact of </w:t>
              </w:r>
              <w:r>
                <w:rPr>
                  <w:rFonts w:eastAsia="Microsoft YaHei"/>
                  <w:kern w:val="2"/>
                  <w:szCs w:val="18"/>
                  <w:lang w:eastAsia="zh-CN" w:bidi="ar-KW"/>
                </w:rPr>
                <w:t xml:space="preserve">a </w:t>
              </w:r>
            </w:ins>
            <w:ins w:id="332" w:author="Huawei d1" w:date="2025-02-20T16:06:00Z">
              <w:r w:rsidR="00F118B8">
                <w:rPr>
                  <w:rFonts w:eastAsia="Microsoft YaHei"/>
                  <w:kern w:val="2"/>
                  <w:szCs w:val="18"/>
                  <w:lang w:eastAsia="zh-CN" w:bidi="ar-KW"/>
                </w:rPr>
                <w:t xml:space="preserve">network </w:t>
              </w:r>
            </w:ins>
            <w:ins w:id="333" w:author="Nokia-2" w:date="2025-02-20T10:06:00Z">
              <w:r>
                <w:rPr>
                  <w:lang w:eastAsia="zh-CN"/>
                </w:rPr>
                <w:t>c</w:t>
              </w:r>
              <w:r>
                <w:t>onfiguration</w:t>
              </w:r>
              <w:del w:id="334" w:author="Huawei d1" w:date="2025-02-20T16:06:00Z">
                <w:r w:rsidDel="00F118B8">
                  <w:delText xml:space="preserve"> plan</w:delText>
                </w:r>
              </w:del>
              <w:r w:rsidRPr="00B438F8">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6858F2AE" w14:textId="52D04F7B" w:rsidR="00D1425A" w:rsidRDefault="00D1425A" w:rsidP="00D1425A">
            <w:pPr>
              <w:keepLines/>
              <w:spacing w:after="0"/>
              <w:rPr>
                <w:ins w:id="335" w:author="Nokia-2" w:date="2025-02-20T10:06:00Z"/>
                <w:rFonts w:ascii="Arial" w:hAnsi="Arial"/>
                <w:b/>
                <w:bCs/>
                <w:sz w:val="18"/>
              </w:rPr>
            </w:pPr>
            <w:ins w:id="336" w:author="Nokia-2" w:date="2025-02-20T10:10:00Z">
              <w:r w:rsidRPr="00CE79A1">
                <w:rPr>
                  <w:b/>
                  <w:lang w:val="en-US" w:eastAsia="zh-CN"/>
                </w:rPr>
                <w:t>NDTVER-</w:t>
              </w:r>
              <w:r w:rsidRPr="00CE79A1">
                <w:rPr>
                  <w:b/>
                  <w:lang w:val="en-US"/>
                </w:rPr>
                <w:t>VERCFG</w:t>
              </w:r>
            </w:ins>
          </w:p>
        </w:tc>
      </w:tr>
      <w:tr w:rsidR="00D1425A" w:rsidRPr="00D821B2" w14:paraId="705BF62A" w14:textId="77777777" w:rsidTr="00EA79DD">
        <w:trPr>
          <w:jc w:val="center"/>
          <w:ins w:id="337"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55118239" w14:textId="23D2F7FB" w:rsidR="00D1425A" w:rsidRPr="00995A29" w:rsidRDefault="00D1425A" w:rsidP="00D1425A">
            <w:pPr>
              <w:rPr>
                <w:ins w:id="338" w:author="Nokia-2" w:date="2025-02-20T10:06:00Z"/>
                <w:rFonts w:ascii="Arial" w:hAnsi="Arial"/>
                <w:b/>
                <w:bCs/>
                <w:sz w:val="18"/>
              </w:rPr>
            </w:pPr>
            <w:ins w:id="339" w:author="Nokia-2" w:date="2025-02-20T10:08:00Z">
              <w:r w:rsidRPr="00100BFD">
                <w:rPr>
                  <w:rFonts w:eastAsia="Microsoft YaHei"/>
                  <w:b/>
                </w:rPr>
                <w:t>REQ-</w:t>
              </w:r>
              <w:r w:rsidRPr="00100BFD">
                <w:rPr>
                  <w:b/>
                  <w:lang w:val="en-US" w:eastAsia="zh-CN"/>
                </w:rPr>
                <w:t xml:space="preserve"> NDTVER-</w:t>
              </w:r>
              <w:r w:rsidRPr="00100BFD">
                <w:rPr>
                  <w:b/>
                  <w:lang w:val="en-US"/>
                </w:rPr>
                <w:t>VERCFG</w:t>
              </w:r>
              <w:r w:rsidRPr="00100BFD">
                <w:rPr>
                  <w:rFonts w:eastAsia="Microsoft YaHei"/>
                  <w:b/>
                </w:rPr>
                <w:t xml:space="preserve"> -03</w:t>
              </w:r>
              <w:r w:rsidRPr="00B438F8">
                <w:rPr>
                  <w:rFonts w:eastAsia="Microsoft YaHei"/>
                  <w:b/>
                </w:rPr>
                <w:t>:</w:t>
              </w:r>
            </w:ins>
          </w:p>
        </w:tc>
        <w:tc>
          <w:tcPr>
            <w:tcW w:w="5425" w:type="dxa"/>
            <w:tcBorders>
              <w:top w:val="single" w:sz="4" w:space="0" w:color="auto"/>
              <w:left w:val="single" w:sz="4" w:space="0" w:color="auto"/>
              <w:bottom w:val="single" w:sz="4" w:space="0" w:color="auto"/>
              <w:right w:val="single" w:sz="4" w:space="0" w:color="auto"/>
            </w:tcBorders>
          </w:tcPr>
          <w:p w14:paraId="1BBDB7A6" w14:textId="49025076" w:rsidR="00D1425A" w:rsidRPr="0031242A" w:rsidRDefault="00D1425A" w:rsidP="00D1425A">
            <w:pPr>
              <w:rPr>
                <w:ins w:id="340" w:author="Nokia-2" w:date="2025-02-20T10:06:00Z"/>
              </w:rPr>
            </w:pPr>
            <w:ins w:id="341" w:author="Nokia-2" w:date="2025-02-20T10:07:00Z">
              <w:r w:rsidRPr="00B438F8">
                <w:rPr>
                  <w:rFonts w:eastAsia="Microsoft YaHei"/>
                  <w:kern w:val="2"/>
                  <w:szCs w:val="18"/>
                  <w:lang w:eastAsia="zh-CN" w:bidi="ar-KW"/>
                </w:rPr>
                <w:t xml:space="preserve">The </w:t>
              </w:r>
            </w:ins>
            <w:ins w:id="342" w:author="Huawei d1" w:date="2025-02-20T16:06:00Z">
              <w:r w:rsidR="00F118B8" w:rsidRPr="00F118B8">
                <w:t>management system</w:t>
              </w:r>
            </w:ins>
            <w:ins w:id="343" w:author="Nokia-2" w:date="2025-02-20T10:07:00Z">
              <w:del w:id="344" w:author="Huawei d1" w:date="2025-02-20T16:06:00Z">
                <w:r w:rsidDel="00F118B8">
                  <w:delText>NDT MnS for RAN</w:delText>
                </w:r>
              </w:del>
              <w:r w:rsidRPr="00B438F8">
                <w:rPr>
                  <w:rFonts w:eastAsia="Microsoft YaHei"/>
                  <w:kern w:val="2"/>
                  <w:szCs w:val="18"/>
                  <w:lang w:eastAsia="zh-CN" w:bidi="ar-KW"/>
                </w:rPr>
                <w:t xml:space="preserve"> </w:t>
              </w:r>
              <w:r w:rsidRPr="00B438F8">
                <w:rPr>
                  <w:rFonts w:eastAsia="Microsoft YaHei" w:hint="eastAsia"/>
                  <w:kern w:val="2"/>
                  <w:szCs w:val="18"/>
                  <w:lang w:val="en-US" w:eastAsia="zh-CN" w:bidi="ar-KW"/>
                </w:rPr>
                <w:t xml:space="preserve">should </w:t>
              </w:r>
              <w:r w:rsidRPr="00B438F8">
                <w:rPr>
                  <w:rFonts w:eastAsia="Microsoft YaHei"/>
                  <w:kern w:val="2"/>
                  <w:szCs w:val="18"/>
                  <w:lang w:eastAsia="zh-CN" w:bidi="ar-KW"/>
                </w:rPr>
                <w:t xml:space="preserve">have the capability to report the simulated impact of </w:t>
              </w:r>
            </w:ins>
            <w:ins w:id="345" w:author="Huawei d1" w:date="2025-02-20T16:07:00Z">
              <w:r w:rsidR="00F118B8">
                <w:rPr>
                  <w:rFonts w:eastAsia="Microsoft YaHei"/>
                  <w:kern w:val="2"/>
                  <w:szCs w:val="18"/>
                  <w:lang w:eastAsia="zh-CN" w:bidi="ar-KW"/>
                </w:rPr>
                <w:t xml:space="preserve">network </w:t>
              </w:r>
            </w:ins>
            <w:ins w:id="346" w:author="Nokia-2" w:date="2025-02-20T10:07:00Z">
              <w:r>
                <w:rPr>
                  <w:lang w:eastAsia="zh-CN"/>
                </w:rPr>
                <w:t>c</w:t>
              </w:r>
              <w:r>
                <w:t>onfiguration</w:t>
              </w:r>
              <w:del w:id="347" w:author="Huawei d1" w:date="2025-02-20T16:07:00Z">
                <w:r w:rsidDel="00F118B8">
                  <w:delText xml:space="preserve"> plans</w:delText>
                </w:r>
              </w:del>
              <w:r w:rsidRPr="00B438F8">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583B2735" w14:textId="1C85F1B6" w:rsidR="00D1425A" w:rsidRDefault="00D1425A" w:rsidP="00D1425A">
            <w:pPr>
              <w:keepLines/>
              <w:spacing w:after="0"/>
              <w:rPr>
                <w:ins w:id="348" w:author="Nokia-2" w:date="2025-02-20T10:06:00Z"/>
                <w:rFonts w:ascii="Arial" w:hAnsi="Arial"/>
                <w:b/>
                <w:bCs/>
                <w:sz w:val="18"/>
              </w:rPr>
            </w:pPr>
            <w:ins w:id="349" w:author="Nokia-2" w:date="2025-02-20T10:10:00Z">
              <w:r w:rsidRPr="00CE79A1">
                <w:rPr>
                  <w:b/>
                  <w:lang w:val="en-US" w:eastAsia="zh-CN"/>
                </w:rPr>
                <w:t>NDTVER-</w:t>
              </w:r>
              <w:r w:rsidRPr="00CE79A1">
                <w:rPr>
                  <w:b/>
                  <w:lang w:val="en-US"/>
                </w:rPr>
                <w:t>VERCFG</w:t>
              </w:r>
            </w:ins>
          </w:p>
        </w:tc>
      </w:tr>
      <w:tr w:rsidR="00D1425A" w:rsidRPr="00D821B2" w14:paraId="64CBF2C2" w14:textId="77777777" w:rsidTr="00EA79DD">
        <w:trPr>
          <w:jc w:val="center"/>
          <w:ins w:id="350"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4A9DB011" w14:textId="50F3719C" w:rsidR="00D1425A" w:rsidRPr="00D1425A" w:rsidRDefault="00D1425A" w:rsidP="00D1425A">
            <w:pPr>
              <w:overflowPunct w:val="0"/>
              <w:autoSpaceDE w:val="0"/>
              <w:autoSpaceDN w:val="0"/>
              <w:adjustRightInd w:val="0"/>
              <w:textAlignment w:val="baseline"/>
              <w:rPr>
                <w:ins w:id="351" w:author="Nokia-2" w:date="2025-02-20T10:06:00Z"/>
                <w:rFonts w:eastAsia="Microsoft YaHei"/>
                <w:b/>
                <w:kern w:val="2"/>
                <w:szCs w:val="18"/>
                <w:lang w:eastAsia="zh-CN" w:bidi="ar-KW"/>
              </w:rPr>
            </w:pPr>
            <w:ins w:id="352" w:author="Nokia-2" w:date="2025-02-20T10:08:00Z">
              <w:r w:rsidRPr="00CE27AD">
                <w:rPr>
                  <w:rFonts w:eastAsia="Microsoft YaHei"/>
                  <w:b/>
                  <w:kern w:val="2"/>
                  <w:szCs w:val="18"/>
                  <w:lang w:eastAsia="zh-CN" w:bidi="ar-KW"/>
                </w:rPr>
                <w:t>REQ-</w:t>
              </w:r>
              <w:r w:rsidRPr="00100BFD">
                <w:rPr>
                  <w:b/>
                  <w:lang w:val="en-US" w:eastAsia="zh-CN"/>
                </w:rPr>
                <w:t>NDTVER-</w:t>
              </w:r>
              <w:r w:rsidRPr="00100BFD">
                <w:rPr>
                  <w:b/>
                  <w:lang w:val="en-US"/>
                </w:rPr>
                <w:t>VEREVT</w:t>
              </w:r>
              <w:r w:rsidRPr="00CE27AD">
                <w:rPr>
                  <w:rFonts w:eastAsia="Microsoft YaHei"/>
                  <w:b/>
                  <w:kern w:val="2"/>
                  <w:szCs w:val="18"/>
                  <w:lang w:eastAsia="zh-CN" w:bidi="ar-KW"/>
                </w:rPr>
                <w:t xml:space="preserve">-01: </w:t>
              </w:r>
            </w:ins>
          </w:p>
        </w:tc>
        <w:tc>
          <w:tcPr>
            <w:tcW w:w="5425" w:type="dxa"/>
            <w:tcBorders>
              <w:top w:val="single" w:sz="4" w:space="0" w:color="auto"/>
              <w:left w:val="single" w:sz="4" w:space="0" w:color="auto"/>
              <w:bottom w:val="single" w:sz="4" w:space="0" w:color="auto"/>
              <w:right w:val="single" w:sz="4" w:space="0" w:color="auto"/>
            </w:tcBorders>
          </w:tcPr>
          <w:p w14:paraId="1E785006" w14:textId="47A643EE" w:rsidR="00D1425A" w:rsidRPr="0031242A" w:rsidRDefault="00F118B8" w:rsidP="00D1425A">
            <w:pPr>
              <w:rPr>
                <w:ins w:id="353" w:author="Nokia-2" w:date="2025-02-20T10:06:00Z"/>
              </w:rPr>
            </w:pPr>
            <w:ins w:id="354" w:author="Huawei d1" w:date="2025-02-20T16:07:00Z">
              <w:r w:rsidRPr="00B438F8">
                <w:rPr>
                  <w:rFonts w:eastAsia="Microsoft YaHei"/>
                  <w:kern w:val="2"/>
                  <w:szCs w:val="18"/>
                  <w:lang w:eastAsia="zh-CN" w:bidi="ar-KW"/>
                </w:rPr>
                <w:t xml:space="preserve">The </w:t>
              </w:r>
              <w:r w:rsidRPr="00F118B8">
                <w:t>management system</w:t>
              </w:r>
            </w:ins>
            <w:ins w:id="355" w:author="Nokia-2" w:date="2025-02-20T10:07:00Z">
              <w:del w:id="356" w:author="Huawei d1" w:date="2025-02-20T16:07:00Z">
                <w:r w:rsidR="00D1425A" w:rsidRPr="00CE27AD" w:rsidDel="00F118B8">
                  <w:rPr>
                    <w:rFonts w:eastAsia="Microsoft YaHei"/>
                    <w:bCs/>
                    <w:kern w:val="2"/>
                    <w:szCs w:val="18"/>
                    <w:lang w:eastAsia="zh-CN" w:bidi="ar-KW"/>
                  </w:rPr>
                  <w:delText>NDT</w:delText>
                </w:r>
              </w:del>
              <w:r w:rsidR="00D1425A" w:rsidRPr="00CE27AD">
                <w:rPr>
                  <w:rFonts w:eastAsia="Microsoft YaHei"/>
                  <w:bCs/>
                  <w:kern w:val="2"/>
                  <w:szCs w:val="18"/>
                  <w:lang w:eastAsia="zh-CN" w:bidi="ar-KW"/>
                </w:rPr>
                <w:t xml:space="preserve"> </w:t>
              </w:r>
              <w:r w:rsidR="00D1425A" w:rsidRPr="00CE27AD">
                <w:rPr>
                  <w:rFonts w:eastAsia="Microsoft YaHei"/>
                  <w:kern w:val="2"/>
                  <w:szCs w:val="18"/>
                  <w:lang w:eastAsia="zh-CN" w:bidi="ar-KW"/>
                </w:rPr>
                <w:t>should have the capability to simulat</w:t>
              </w:r>
              <w:r w:rsidR="00D1425A">
                <w:rPr>
                  <w:rFonts w:eastAsia="Microsoft YaHei"/>
                  <w:kern w:val="2"/>
                  <w:szCs w:val="18"/>
                  <w:lang w:eastAsia="zh-CN" w:bidi="ar-KW"/>
                </w:rPr>
                <w:t>e/</w:t>
              </w:r>
              <w:r w:rsidR="00D1425A" w:rsidRPr="00CE27AD">
                <w:rPr>
                  <w:rFonts w:eastAsia="Microsoft YaHei"/>
                  <w:kern w:val="2"/>
                  <w:szCs w:val="18"/>
                  <w:lang w:eastAsia="zh-CN" w:bidi="ar-KW"/>
                </w:rPr>
                <w:t>emulat</w:t>
              </w:r>
              <w:r w:rsidR="00D1425A">
                <w:rPr>
                  <w:rFonts w:eastAsia="Microsoft YaHei"/>
                  <w:kern w:val="2"/>
                  <w:szCs w:val="18"/>
                  <w:lang w:eastAsia="zh-CN" w:bidi="ar-KW"/>
                </w:rPr>
                <w:t>e</w:t>
              </w:r>
              <w:r w:rsidR="00D1425A" w:rsidRPr="00CE27AD">
                <w:rPr>
                  <w:rFonts w:eastAsia="Microsoft YaHei"/>
                  <w:kern w:val="2"/>
                  <w:szCs w:val="18"/>
                  <w:lang w:eastAsia="zh-CN" w:bidi="ar-KW"/>
                </w:rPr>
                <w:t xml:space="preserve"> the behaviour of </w:t>
              </w:r>
              <w:r w:rsidR="00D1425A">
                <w:rPr>
                  <w:rFonts w:eastAsia="Microsoft YaHei"/>
                  <w:kern w:val="2"/>
                  <w:szCs w:val="18"/>
                  <w:lang w:eastAsia="zh-CN" w:bidi="ar-KW"/>
                </w:rPr>
                <w:t xml:space="preserve">a </w:t>
              </w:r>
              <w:r w:rsidR="00D1425A">
                <w:rPr>
                  <w:lang w:val="en-US"/>
                </w:rPr>
                <w:t>failure event</w:t>
              </w:r>
              <w:r w:rsidR="00D1425A" w:rsidRPr="00CE27AD">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08A2B37A" w14:textId="3E0AA818" w:rsidR="00D1425A" w:rsidRDefault="00D1425A" w:rsidP="00D1425A">
            <w:pPr>
              <w:keepLines/>
              <w:spacing w:after="0"/>
              <w:rPr>
                <w:ins w:id="357" w:author="Nokia-2" w:date="2025-02-20T10:06:00Z"/>
                <w:rFonts w:ascii="Arial" w:hAnsi="Arial"/>
                <w:b/>
                <w:bCs/>
                <w:sz w:val="18"/>
              </w:rPr>
            </w:pPr>
            <w:ins w:id="358" w:author="Nokia-2" w:date="2025-02-20T10:10:00Z">
              <w:r w:rsidRPr="00646DDB">
                <w:rPr>
                  <w:b/>
                  <w:lang w:val="en-US" w:eastAsia="zh-CN"/>
                </w:rPr>
                <w:t>NDTVER-</w:t>
              </w:r>
              <w:r w:rsidRPr="00646DDB">
                <w:rPr>
                  <w:b/>
                  <w:lang w:val="en-US"/>
                </w:rPr>
                <w:t>VEREVT</w:t>
              </w:r>
            </w:ins>
          </w:p>
        </w:tc>
      </w:tr>
      <w:tr w:rsidR="00D1425A" w:rsidRPr="00D821B2" w14:paraId="1FE475D6" w14:textId="77777777" w:rsidTr="00EA79DD">
        <w:trPr>
          <w:jc w:val="center"/>
          <w:ins w:id="359"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52834F16" w14:textId="662F411F" w:rsidR="00D1425A" w:rsidRPr="00D1425A" w:rsidRDefault="00D1425A" w:rsidP="00D1425A">
            <w:pPr>
              <w:overflowPunct w:val="0"/>
              <w:autoSpaceDE w:val="0"/>
              <w:autoSpaceDN w:val="0"/>
              <w:adjustRightInd w:val="0"/>
              <w:textAlignment w:val="baseline"/>
              <w:rPr>
                <w:ins w:id="360" w:author="Nokia-2" w:date="2025-02-20T10:06:00Z"/>
                <w:rFonts w:eastAsia="Microsoft YaHei"/>
                <w:kern w:val="2"/>
                <w:szCs w:val="18"/>
                <w:lang w:eastAsia="zh-CN" w:bidi="ar-KW"/>
              </w:rPr>
            </w:pPr>
            <w:ins w:id="361" w:author="Nokia-2" w:date="2025-02-20T10:08:00Z">
              <w:r w:rsidRPr="00CE27AD">
                <w:rPr>
                  <w:rFonts w:eastAsia="Microsoft YaHei"/>
                  <w:b/>
                  <w:kern w:val="2"/>
                  <w:szCs w:val="18"/>
                  <w:lang w:eastAsia="zh-CN" w:bidi="ar-KW"/>
                </w:rPr>
                <w:t>REQ-</w:t>
              </w:r>
              <w:r w:rsidRPr="00100BFD">
                <w:rPr>
                  <w:b/>
                  <w:lang w:val="en-US" w:eastAsia="zh-CN"/>
                </w:rPr>
                <w:t>NDTVER-</w:t>
              </w:r>
              <w:r w:rsidRPr="00100BFD">
                <w:rPr>
                  <w:b/>
                  <w:lang w:val="en-US"/>
                </w:rPr>
                <w:t>VEREVT</w:t>
              </w:r>
              <w:r w:rsidRPr="00CE27AD">
                <w:rPr>
                  <w:rFonts w:eastAsia="Microsoft YaHei"/>
                  <w:b/>
                  <w:kern w:val="2"/>
                  <w:szCs w:val="18"/>
                  <w:lang w:eastAsia="zh-CN" w:bidi="ar-KW"/>
                </w:rPr>
                <w:t xml:space="preserve">-02: </w:t>
              </w:r>
            </w:ins>
          </w:p>
        </w:tc>
        <w:tc>
          <w:tcPr>
            <w:tcW w:w="5425" w:type="dxa"/>
            <w:tcBorders>
              <w:top w:val="single" w:sz="4" w:space="0" w:color="auto"/>
              <w:left w:val="single" w:sz="4" w:space="0" w:color="auto"/>
              <w:bottom w:val="single" w:sz="4" w:space="0" w:color="auto"/>
              <w:right w:val="single" w:sz="4" w:space="0" w:color="auto"/>
            </w:tcBorders>
          </w:tcPr>
          <w:p w14:paraId="127DDB15" w14:textId="54771F17" w:rsidR="00D1425A" w:rsidRPr="0031242A" w:rsidRDefault="00F118B8" w:rsidP="00D1425A">
            <w:pPr>
              <w:rPr>
                <w:ins w:id="362" w:author="Nokia-2" w:date="2025-02-20T10:06:00Z"/>
              </w:rPr>
            </w:pPr>
            <w:ins w:id="363" w:author="Huawei d1" w:date="2025-02-20T16:07:00Z">
              <w:r w:rsidRPr="00B438F8">
                <w:rPr>
                  <w:rFonts w:eastAsia="Microsoft YaHei"/>
                  <w:kern w:val="2"/>
                  <w:szCs w:val="18"/>
                  <w:lang w:eastAsia="zh-CN" w:bidi="ar-KW"/>
                </w:rPr>
                <w:t xml:space="preserve">The </w:t>
              </w:r>
              <w:r w:rsidRPr="00F118B8">
                <w:t>management system</w:t>
              </w:r>
            </w:ins>
            <w:ins w:id="364" w:author="Nokia-2" w:date="2025-02-20T10:07:00Z">
              <w:del w:id="365" w:author="Huawei d1" w:date="2025-02-20T16:07:00Z">
                <w:r w:rsidR="00D1425A" w:rsidRPr="00CE27AD" w:rsidDel="00F118B8">
                  <w:rPr>
                    <w:rFonts w:eastAsia="Microsoft YaHei"/>
                    <w:bCs/>
                    <w:kern w:val="2"/>
                    <w:szCs w:val="18"/>
                    <w:lang w:eastAsia="zh-CN" w:bidi="ar-KW"/>
                  </w:rPr>
                  <w:delText>NDT</w:delText>
                </w:r>
              </w:del>
              <w:r w:rsidR="00D1425A" w:rsidRPr="00CE27AD">
                <w:rPr>
                  <w:rFonts w:eastAsia="Microsoft YaHei"/>
                  <w:bCs/>
                  <w:kern w:val="2"/>
                  <w:szCs w:val="18"/>
                  <w:lang w:eastAsia="zh-CN" w:bidi="ar-KW"/>
                </w:rPr>
                <w:t xml:space="preserve"> s</w:t>
              </w:r>
              <w:r w:rsidR="00D1425A" w:rsidRPr="00CE27AD">
                <w:rPr>
                  <w:rFonts w:eastAsia="Microsoft YaHei"/>
                  <w:kern w:val="2"/>
                  <w:szCs w:val="18"/>
                  <w:lang w:eastAsia="zh-CN" w:bidi="ar-KW"/>
                </w:rPr>
                <w:t xml:space="preserve">hould have a capability enabling the MnS consumer to define a network configuration to be modelled </w:t>
              </w:r>
              <w:r w:rsidR="00D1425A">
                <w:rPr>
                  <w:rFonts w:eastAsia="Microsoft YaHei"/>
                  <w:kern w:val="2"/>
                  <w:szCs w:val="18"/>
                  <w:lang w:eastAsia="zh-CN" w:bidi="ar-KW"/>
                </w:rPr>
                <w:t xml:space="preserve">(e.g., </w:t>
              </w:r>
              <w:r w:rsidR="00D1425A" w:rsidRPr="00CE27AD">
                <w:rPr>
                  <w:rFonts w:eastAsia="Microsoft YaHei"/>
                  <w:kern w:val="2"/>
                  <w:szCs w:val="18"/>
                  <w:lang w:eastAsia="zh-CN" w:bidi="ar-KW"/>
                </w:rPr>
                <w:t xml:space="preserve">for checking the network response to a </w:t>
              </w:r>
              <w:r w:rsidR="00D1425A">
                <w:rPr>
                  <w:lang w:val="en-US"/>
                </w:rPr>
                <w:t>failure event)</w:t>
              </w:r>
              <w:r w:rsidR="00D1425A" w:rsidRPr="00CE27AD">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014A712D" w14:textId="39DF668D" w:rsidR="00D1425A" w:rsidRDefault="00D1425A" w:rsidP="00D1425A">
            <w:pPr>
              <w:keepLines/>
              <w:spacing w:after="0"/>
              <w:rPr>
                <w:ins w:id="366" w:author="Nokia-2" w:date="2025-02-20T10:06:00Z"/>
                <w:rFonts w:ascii="Arial" w:hAnsi="Arial"/>
                <w:b/>
                <w:bCs/>
                <w:sz w:val="18"/>
              </w:rPr>
            </w:pPr>
            <w:ins w:id="367" w:author="Nokia-2" w:date="2025-02-20T10:10:00Z">
              <w:r w:rsidRPr="00646DDB">
                <w:rPr>
                  <w:b/>
                  <w:lang w:val="en-US" w:eastAsia="zh-CN"/>
                </w:rPr>
                <w:t>NDTVER-</w:t>
              </w:r>
              <w:r w:rsidRPr="00646DDB">
                <w:rPr>
                  <w:b/>
                  <w:lang w:val="en-US"/>
                </w:rPr>
                <w:t>VEREVT</w:t>
              </w:r>
            </w:ins>
          </w:p>
        </w:tc>
      </w:tr>
      <w:tr w:rsidR="00D1425A" w:rsidRPr="00D821B2" w14:paraId="0AF2E1A8" w14:textId="77777777" w:rsidTr="00EA79DD">
        <w:trPr>
          <w:jc w:val="center"/>
          <w:ins w:id="368" w:author="Nokia-2" w:date="2025-02-20T10:06:00Z"/>
        </w:trPr>
        <w:tc>
          <w:tcPr>
            <w:tcW w:w="2263" w:type="dxa"/>
            <w:tcBorders>
              <w:top w:val="single" w:sz="4" w:space="0" w:color="auto"/>
              <w:left w:val="single" w:sz="4" w:space="0" w:color="auto"/>
              <w:bottom w:val="single" w:sz="4" w:space="0" w:color="auto"/>
              <w:right w:val="single" w:sz="4" w:space="0" w:color="auto"/>
            </w:tcBorders>
          </w:tcPr>
          <w:p w14:paraId="4E7C733B" w14:textId="170A57DB" w:rsidR="00D1425A" w:rsidRPr="00D1425A" w:rsidRDefault="00D1425A" w:rsidP="00D1425A">
            <w:pPr>
              <w:overflowPunct w:val="0"/>
              <w:autoSpaceDE w:val="0"/>
              <w:autoSpaceDN w:val="0"/>
              <w:adjustRightInd w:val="0"/>
              <w:textAlignment w:val="baseline"/>
              <w:rPr>
                <w:ins w:id="369" w:author="Nokia-2" w:date="2025-02-20T10:06:00Z"/>
                <w:rFonts w:eastAsia="Microsoft YaHei"/>
                <w:kern w:val="2"/>
                <w:szCs w:val="18"/>
                <w:lang w:eastAsia="zh-CN" w:bidi="ar-KW"/>
              </w:rPr>
            </w:pPr>
            <w:ins w:id="370" w:author="Nokia-2" w:date="2025-02-20T10:08:00Z">
              <w:r w:rsidRPr="00CE27AD">
                <w:rPr>
                  <w:rFonts w:eastAsia="Microsoft YaHei"/>
                  <w:b/>
                  <w:kern w:val="2"/>
                  <w:szCs w:val="18"/>
                  <w:lang w:eastAsia="zh-CN" w:bidi="ar-KW"/>
                </w:rPr>
                <w:t>REQ-</w:t>
              </w:r>
              <w:r w:rsidRPr="00100BFD">
                <w:rPr>
                  <w:b/>
                  <w:lang w:val="en-US" w:eastAsia="zh-CN"/>
                </w:rPr>
                <w:t>NDTVER-</w:t>
              </w:r>
              <w:r w:rsidRPr="00100BFD">
                <w:rPr>
                  <w:b/>
                  <w:lang w:val="en-US"/>
                </w:rPr>
                <w:t>VEREVT</w:t>
              </w:r>
              <w:r w:rsidRPr="00CE27AD">
                <w:rPr>
                  <w:rFonts w:eastAsia="Microsoft YaHei"/>
                  <w:b/>
                  <w:kern w:val="2"/>
                  <w:szCs w:val="18"/>
                  <w:lang w:eastAsia="zh-CN" w:bidi="ar-KW"/>
                </w:rPr>
                <w:t xml:space="preserve">-03: </w:t>
              </w:r>
            </w:ins>
          </w:p>
        </w:tc>
        <w:tc>
          <w:tcPr>
            <w:tcW w:w="5425" w:type="dxa"/>
            <w:tcBorders>
              <w:top w:val="single" w:sz="4" w:space="0" w:color="auto"/>
              <w:left w:val="single" w:sz="4" w:space="0" w:color="auto"/>
              <w:bottom w:val="single" w:sz="4" w:space="0" w:color="auto"/>
              <w:right w:val="single" w:sz="4" w:space="0" w:color="auto"/>
            </w:tcBorders>
          </w:tcPr>
          <w:p w14:paraId="175D835D" w14:textId="14BEF8CC" w:rsidR="00D1425A" w:rsidRPr="0031242A" w:rsidRDefault="00F118B8" w:rsidP="00D1425A">
            <w:pPr>
              <w:rPr>
                <w:ins w:id="371" w:author="Nokia-2" w:date="2025-02-20T10:06:00Z"/>
              </w:rPr>
            </w:pPr>
            <w:ins w:id="372" w:author="Huawei d1" w:date="2025-02-20T16:07:00Z">
              <w:r w:rsidRPr="00B438F8">
                <w:rPr>
                  <w:rFonts w:eastAsia="Microsoft YaHei"/>
                  <w:kern w:val="2"/>
                  <w:szCs w:val="18"/>
                  <w:lang w:eastAsia="zh-CN" w:bidi="ar-KW"/>
                </w:rPr>
                <w:t xml:space="preserve">The </w:t>
              </w:r>
              <w:r w:rsidRPr="00F118B8">
                <w:t>management system</w:t>
              </w:r>
            </w:ins>
            <w:ins w:id="373" w:author="Nokia-2" w:date="2025-02-20T10:07:00Z">
              <w:del w:id="374" w:author="Huawei d1" w:date="2025-02-20T16:07:00Z">
                <w:r w:rsidR="00D1425A" w:rsidRPr="00CE27AD" w:rsidDel="00F118B8">
                  <w:rPr>
                    <w:rFonts w:eastAsia="Microsoft YaHei"/>
                    <w:bCs/>
                    <w:kern w:val="2"/>
                    <w:szCs w:val="18"/>
                    <w:lang w:eastAsia="zh-CN" w:bidi="ar-KW"/>
                  </w:rPr>
                  <w:delText>NDT</w:delText>
                </w:r>
              </w:del>
              <w:r w:rsidR="00D1425A" w:rsidRPr="00CE27AD">
                <w:rPr>
                  <w:rFonts w:eastAsia="Microsoft YaHei"/>
                  <w:bCs/>
                  <w:kern w:val="2"/>
                  <w:szCs w:val="18"/>
                  <w:lang w:eastAsia="zh-CN" w:bidi="ar-KW"/>
                </w:rPr>
                <w:t xml:space="preserve"> s</w:t>
              </w:r>
              <w:r w:rsidR="00D1425A" w:rsidRPr="00CE27AD">
                <w:rPr>
                  <w:rFonts w:eastAsia="Microsoft YaHei"/>
                  <w:kern w:val="2"/>
                  <w:szCs w:val="18"/>
                  <w:lang w:eastAsia="zh-CN" w:bidi="ar-KW"/>
                </w:rPr>
                <w:t xml:space="preserve">hould have the capability to report the network behavior related to a </w:t>
              </w:r>
              <w:r w:rsidR="00D1425A">
                <w:rPr>
                  <w:lang w:val="en-US"/>
                </w:rPr>
                <w:t>failure event</w:t>
              </w:r>
              <w:r w:rsidR="00D1425A" w:rsidRPr="00CE27AD">
                <w:rPr>
                  <w:rFonts w:eastAsia="Microsoft YaHei"/>
                  <w:kern w:val="2"/>
                  <w:szCs w:val="18"/>
                  <w:lang w:eastAsia="zh-CN" w:bidi="ar-KW"/>
                </w:rPr>
                <w:t xml:space="preserve"> </w:t>
              </w:r>
              <w:r w:rsidR="00D1425A">
                <w:rPr>
                  <w:rFonts w:eastAsia="Microsoft YaHei"/>
                  <w:kern w:val="2"/>
                  <w:szCs w:val="18"/>
                  <w:lang w:eastAsia="zh-CN" w:bidi="ar-KW"/>
                </w:rPr>
                <w:t xml:space="preserve">(e.g. a </w:t>
              </w:r>
              <w:r w:rsidR="00D1425A" w:rsidRPr="00CE27AD">
                <w:rPr>
                  <w:rFonts w:eastAsia="Microsoft YaHei"/>
                  <w:kern w:val="2"/>
                  <w:szCs w:val="18"/>
                  <w:lang w:eastAsia="zh-CN" w:bidi="ar-KW"/>
                </w:rPr>
                <w:t>signaling storm</w:t>
              </w:r>
              <w:r w:rsidR="00D1425A">
                <w:rPr>
                  <w:rFonts w:eastAsia="Microsoft YaHei"/>
                  <w:kern w:val="2"/>
                  <w:szCs w:val="18"/>
                  <w:lang w:eastAsia="zh-CN" w:bidi="ar-KW"/>
                </w:rPr>
                <w:t>)</w:t>
              </w:r>
              <w:r w:rsidR="00D1425A" w:rsidRPr="00CE27AD">
                <w:rPr>
                  <w:rFonts w:eastAsia="Microsoft YaHei"/>
                  <w:kern w:val="2"/>
                  <w:szCs w:val="18"/>
                  <w:lang w:eastAsia="zh-CN" w:bidi="ar-KW"/>
                </w:rPr>
                <w:t>.</w:t>
              </w:r>
            </w:ins>
          </w:p>
        </w:tc>
        <w:tc>
          <w:tcPr>
            <w:tcW w:w="2008" w:type="dxa"/>
            <w:tcBorders>
              <w:top w:val="single" w:sz="4" w:space="0" w:color="auto"/>
              <w:left w:val="single" w:sz="4" w:space="0" w:color="auto"/>
              <w:bottom w:val="single" w:sz="4" w:space="0" w:color="auto"/>
              <w:right w:val="single" w:sz="4" w:space="0" w:color="auto"/>
            </w:tcBorders>
          </w:tcPr>
          <w:p w14:paraId="798553F5" w14:textId="4A6E1427" w:rsidR="00D1425A" w:rsidRDefault="00D1425A" w:rsidP="00D1425A">
            <w:pPr>
              <w:keepLines/>
              <w:spacing w:after="0"/>
              <w:rPr>
                <w:ins w:id="375" w:author="Nokia-2" w:date="2025-02-20T10:06:00Z"/>
                <w:rFonts w:ascii="Arial" w:hAnsi="Arial"/>
                <w:b/>
                <w:bCs/>
                <w:sz w:val="18"/>
              </w:rPr>
            </w:pPr>
            <w:ins w:id="376" w:author="Nokia-2" w:date="2025-02-20T10:10:00Z">
              <w:r w:rsidRPr="00646DDB">
                <w:rPr>
                  <w:b/>
                  <w:lang w:val="en-US" w:eastAsia="zh-CN"/>
                </w:rPr>
                <w:t>NDTVER-</w:t>
              </w:r>
              <w:r w:rsidRPr="00646DDB">
                <w:rPr>
                  <w:b/>
                  <w:lang w:val="en-US"/>
                </w:rPr>
                <w:t>VEREVT</w:t>
              </w:r>
            </w:ins>
          </w:p>
        </w:tc>
      </w:tr>
    </w:tbl>
    <w:p w14:paraId="70556CFB" w14:textId="77777777" w:rsidR="00865028" w:rsidRPr="00CE27AD" w:rsidRDefault="00865028" w:rsidP="006E6601">
      <w:pPr>
        <w:overflowPunct w:val="0"/>
        <w:autoSpaceDE w:val="0"/>
        <w:autoSpaceDN w:val="0"/>
        <w:adjustRightInd w:val="0"/>
        <w:textAlignment w:val="baseline"/>
        <w:rPr>
          <w:ins w:id="377" w:author="Nokia-2" w:date="2025-02-20T09:42:00Z"/>
          <w:rFonts w:eastAsia="Microsoft YaHei"/>
          <w:kern w:val="2"/>
          <w:szCs w:val="18"/>
          <w:lang w:eastAsia="zh-CN" w:bidi="ar-KW"/>
        </w:rPr>
      </w:pPr>
    </w:p>
    <w:p w14:paraId="26FB0712" w14:textId="77777777" w:rsidR="00217EE6" w:rsidRPr="00217EE6" w:rsidRDefault="00217EE6" w:rsidP="000F28A6">
      <w:pPr>
        <w:jc w:val="both"/>
        <w:rPr>
          <w:ins w:id="378" w:author="Stephen Mwanje (Nokia)" w:date="2025-01-21T12:38:00Z"/>
          <w:lang w:eastAsia="ja-JP"/>
        </w:rPr>
      </w:pPr>
    </w:p>
    <w:p w14:paraId="2ADD7FB2" w14:textId="6EF641C9" w:rsidR="00292A2F" w:rsidRPr="00CE27AD" w:rsidRDefault="00292A2F" w:rsidP="00292A2F">
      <w:pPr>
        <w:pStyle w:val="PlantUMLImg"/>
      </w:pPr>
      <w:bookmarkStart w:id="379" w:name="_CR5_1_1_1"/>
      <w:bookmarkStart w:id="380" w:name="_CR5_1_1_2"/>
      <w:bookmarkStart w:id="381" w:name="_Hlk188017761"/>
      <w:bookmarkEnd w:id="379"/>
      <w:bookmarkEnd w:id="380"/>
    </w:p>
    <w:p w14:paraId="6D3205BC" w14:textId="77777777" w:rsidR="00F13A6A" w:rsidRDefault="00F13A6A" w:rsidP="00292A2F">
      <w:pPr>
        <w:pStyle w:val="PlantUMLImg"/>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40321B">
        <w:tc>
          <w:tcPr>
            <w:tcW w:w="9523" w:type="dxa"/>
            <w:shd w:val="clear" w:color="auto" w:fill="FFFFCC"/>
            <w:vAlign w:val="center"/>
          </w:tcPr>
          <w:bookmarkEnd w:id="11"/>
          <w:bookmarkEnd w:id="12"/>
          <w:bookmarkEnd w:id="13"/>
          <w:bookmarkEnd w:id="381"/>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77777777" w:rsidR="00AD3D10" w:rsidRDefault="00AD3D10" w:rsidP="00AD3D10"/>
    <w:bookmarkEnd w:id="9"/>
    <w:p w14:paraId="1D2A126F" w14:textId="77777777" w:rsidR="00AD3D10" w:rsidRDefault="00AD3D10"/>
    <w:sectPr w:rsidR="00AD3D10">
      <w:footerReference w:type="default" r:id="rId18"/>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4" w:author="Huawei d1" w:date="2025-02-20T16:07:00Z" w:initials="hw">
    <w:p w14:paraId="5F3A680B" w14:textId="5EB665A8" w:rsidR="00F118B8" w:rsidRDefault="00F118B8">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F3A680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B61D1CA" w16cex:dateUtc="2025-02-20T15: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F3A680B" w16cid:durableId="2B61D1C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F73C7C" w14:textId="77777777" w:rsidR="009F2ACE" w:rsidRDefault="009F2ACE">
      <w:r>
        <w:separator/>
      </w:r>
    </w:p>
  </w:endnote>
  <w:endnote w:type="continuationSeparator" w:id="0">
    <w:p w14:paraId="575253E7" w14:textId="77777777" w:rsidR="009F2ACE" w:rsidRDefault="009F2ACE">
      <w:r>
        <w:continuationSeparator/>
      </w:r>
    </w:p>
  </w:endnote>
  <w:endnote w:type="continuationNotice" w:id="1">
    <w:p w14:paraId="4F603795" w14:textId="77777777" w:rsidR="009F2ACE" w:rsidRDefault="009F2A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default"/>
    <w:sig w:usb0="00000000" w:usb1="0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DengXian Light">
    <w:altName w:val="等线 Light"/>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B217BB" w14:textId="77777777" w:rsidR="009F2ACE" w:rsidRDefault="009F2ACE">
      <w:r>
        <w:separator/>
      </w:r>
    </w:p>
  </w:footnote>
  <w:footnote w:type="continuationSeparator" w:id="0">
    <w:p w14:paraId="789579EE" w14:textId="77777777" w:rsidR="009F2ACE" w:rsidRDefault="009F2ACE">
      <w:r>
        <w:continuationSeparator/>
      </w:r>
    </w:p>
  </w:footnote>
  <w:footnote w:type="continuationNotice" w:id="1">
    <w:p w14:paraId="005A159F" w14:textId="77777777" w:rsidR="009F2ACE" w:rsidRDefault="009F2AC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5EADEC"/>
    <w:multiLevelType w:val="singleLevel"/>
    <w:tmpl w:val="BB5EADEC"/>
    <w:lvl w:ilvl="0">
      <w:start w:val="1"/>
      <w:numFmt w:val="decimal"/>
      <w:lvlText w:val="%1."/>
      <w:lvlJc w:val="left"/>
      <w:pPr>
        <w:ind w:left="425" w:hanging="425"/>
      </w:pPr>
    </w:lvl>
  </w:abstractNum>
  <w:abstractNum w:abstractNumId="1"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3" w15:restartNumberingAfterBreak="0">
    <w:nsid w:val="278C5D9D"/>
    <w:multiLevelType w:val="hybridMultilevel"/>
    <w:tmpl w:val="2DB02AEA"/>
    <w:lvl w:ilvl="0" w:tplc="D8FE212A">
      <w:start w:val="1"/>
      <w:numFmt w:val="bullet"/>
      <w:lvlText w:val=""/>
      <w:lvlJc w:val="left"/>
      <w:pPr>
        <w:ind w:left="720" w:hanging="360"/>
      </w:pPr>
      <w:rPr>
        <w:rFonts w:ascii="Symbol" w:hAnsi="Symbol"/>
      </w:rPr>
    </w:lvl>
    <w:lvl w:ilvl="1" w:tplc="8EBA0E30">
      <w:start w:val="1"/>
      <w:numFmt w:val="bullet"/>
      <w:lvlText w:val=""/>
      <w:lvlJc w:val="left"/>
      <w:pPr>
        <w:ind w:left="720" w:hanging="360"/>
      </w:pPr>
      <w:rPr>
        <w:rFonts w:ascii="Symbol" w:hAnsi="Symbol"/>
      </w:rPr>
    </w:lvl>
    <w:lvl w:ilvl="2" w:tplc="8BD855EE">
      <w:start w:val="1"/>
      <w:numFmt w:val="bullet"/>
      <w:lvlText w:val=""/>
      <w:lvlJc w:val="left"/>
      <w:pPr>
        <w:ind w:left="720" w:hanging="360"/>
      </w:pPr>
      <w:rPr>
        <w:rFonts w:ascii="Symbol" w:hAnsi="Symbol"/>
      </w:rPr>
    </w:lvl>
    <w:lvl w:ilvl="3" w:tplc="27068894">
      <w:start w:val="1"/>
      <w:numFmt w:val="bullet"/>
      <w:lvlText w:val=""/>
      <w:lvlJc w:val="left"/>
      <w:pPr>
        <w:ind w:left="720" w:hanging="360"/>
      </w:pPr>
      <w:rPr>
        <w:rFonts w:ascii="Symbol" w:hAnsi="Symbol"/>
      </w:rPr>
    </w:lvl>
    <w:lvl w:ilvl="4" w:tplc="105CD584">
      <w:start w:val="1"/>
      <w:numFmt w:val="bullet"/>
      <w:lvlText w:val=""/>
      <w:lvlJc w:val="left"/>
      <w:pPr>
        <w:ind w:left="720" w:hanging="360"/>
      </w:pPr>
      <w:rPr>
        <w:rFonts w:ascii="Symbol" w:hAnsi="Symbol"/>
      </w:rPr>
    </w:lvl>
    <w:lvl w:ilvl="5" w:tplc="DFB4A5FA">
      <w:start w:val="1"/>
      <w:numFmt w:val="bullet"/>
      <w:lvlText w:val=""/>
      <w:lvlJc w:val="left"/>
      <w:pPr>
        <w:ind w:left="720" w:hanging="360"/>
      </w:pPr>
      <w:rPr>
        <w:rFonts w:ascii="Symbol" w:hAnsi="Symbol"/>
      </w:rPr>
    </w:lvl>
    <w:lvl w:ilvl="6" w:tplc="DB4C7128">
      <w:start w:val="1"/>
      <w:numFmt w:val="bullet"/>
      <w:lvlText w:val=""/>
      <w:lvlJc w:val="left"/>
      <w:pPr>
        <w:ind w:left="720" w:hanging="360"/>
      </w:pPr>
      <w:rPr>
        <w:rFonts w:ascii="Symbol" w:hAnsi="Symbol"/>
      </w:rPr>
    </w:lvl>
    <w:lvl w:ilvl="7" w:tplc="93406DB8">
      <w:start w:val="1"/>
      <w:numFmt w:val="bullet"/>
      <w:lvlText w:val=""/>
      <w:lvlJc w:val="left"/>
      <w:pPr>
        <w:ind w:left="720" w:hanging="360"/>
      </w:pPr>
      <w:rPr>
        <w:rFonts w:ascii="Symbol" w:hAnsi="Symbol"/>
      </w:rPr>
    </w:lvl>
    <w:lvl w:ilvl="8" w:tplc="A3184252">
      <w:start w:val="1"/>
      <w:numFmt w:val="bullet"/>
      <w:lvlText w:val=""/>
      <w:lvlJc w:val="left"/>
      <w:pPr>
        <w:ind w:left="720" w:hanging="360"/>
      </w:pPr>
      <w:rPr>
        <w:rFonts w:ascii="Symbol" w:hAnsi="Symbol"/>
      </w:rPr>
    </w:lvl>
  </w:abstractNum>
  <w:abstractNum w:abstractNumId="14"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B8246C3"/>
    <w:multiLevelType w:val="hybridMultilevel"/>
    <w:tmpl w:val="4064BD0E"/>
    <w:lvl w:ilvl="0" w:tplc="F57647AE">
      <w:start w:val="10"/>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7BA47FAA"/>
    <w:multiLevelType w:val="hybridMultilevel"/>
    <w:tmpl w:val="FFFFFFFF"/>
    <w:lvl w:ilvl="0" w:tplc="505AECA0">
      <w:start w:val="1"/>
      <w:numFmt w:val="bullet"/>
      <w:lvlText w:val="o"/>
      <w:lvlJc w:val="left"/>
      <w:pPr>
        <w:ind w:left="720" w:hanging="360"/>
      </w:pPr>
      <w:rPr>
        <w:rFonts w:ascii="Courier New" w:hAnsi="Courier New" w:cs="Times New Roman" w:hint="default"/>
      </w:rPr>
    </w:lvl>
    <w:lvl w:ilvl="1" w:tplc="484E3998">
      <w:start w:val="1"/>
      <w:numFmt w:val="bullet"/>
      <w:lvlText w:val="o"/>
      <w:lvlJc w:val="left"/>
      <w:pPr>
        <w:ind w:left="1440" w:hanging="360"/>
      </w:pPr>
      <w:rPr>
        <w:rFonts w:ascii="Courier New" w:hAnsi="Courier New" w:cs="Times New Roman" w:hint="default"/>
      </w:rPr>
    </w:lvl>
    <w:lvl w:ilvl="2" w:tplc="E7009672">
      <w:start w:val="1"/>
      <w:numFmt w:val="bullet"/>
      <w:lvlText w:val=""/>
      <w:lvlJc w:val="left"/>
      <w:pPr>
        <w:ind w:left="2160" w:hanging="360"/>
      </w:pPr>
      <w:rPr>
        <w:rFonts w:ascii="Wingdings" w:hAnsi="Wingdings" w:hint="default"/>
      </w:rPr>
    </w:lvl>
    <w:lvl w:ilvl="3" w:tplc="001EC334">
      <w:start w:val="1"/>
      <w:numFmt w:val="bullet"/>
      <w:lvlText w:val=""/>
      <w:lvlJc w:val="left"/>
      <w:pPr>
        <w:ind w:left="2880" w:hanging="360"/>
      </w:pPr>
      <w:rPr>
        <w:rFonts w:ascii="Symbol" w:hAnsi="Symbol" w:hint="default"/>
      </w:rPr>
    </w:lvl>
    <w:lvl w:ilvl="4" w:tplc="29782D5E">
      <w:start w:val="1"/>
      <w:numFmt w:val="bullet"/>
      <w:lvlText w:val="o"/>
      <w:lvlJc w:val="left"/>
      <w:pPr>
        <w:ind w:left="3600" w:hanging="360"/>
      </w:pPr>
      <w:rPr>
        <w:rFonts w:ascii="Courier New" w:hAnsi="Courier New" w:cs="Times New Roman" w:hint="default"/>
      </w:rPr>
    </w:lvl>
    <w:lvl w:ilvl="5" w:tplc="B87E738E">
      <w:start w:val="1"/>
      <w:numFmt w:val="bullet"/>
      <w:lvlText w:val=""/>
      <w:lvlJc w:val="left"/>
      <w:pPr>
        <w:ind w:left="4320" w:hanging="360"/>
      </w:pPr>
      <w:rPr>
        <w:rFonts w:ascii="Wingdings" w:hAnsi="Wingdings" w:hint="default"/>
      </w:rPr>
    </w:lvl>
    <w:lvl w:ilvl="6" w:tplc="93409992">
      <w:start w:val="1"/>
      <w:numFmt w:val="bullet"/>
      <w:lvlText w:val=""/>
      <w:lvlJc w:val="left"/>
      <w:pPr>
        <w:ind w:left="5040" w:hanging="360"/>
      </w:pPr>
      <w:rPr>
        <w:rFonts w:ascii="Symbol" w:hAnsi="Symbol" w:hint="default"/>
      </w:rPr>
    </w:lvl>
    <w:lvl w:ilvl="7" w:tplc="F7147AF8">
      <w:start w:val="1"/>
      <w:numFmt w:val="bullet"/>
      <w:lvlText w:val="o"/>
      <w:lvlJc w:val="left"/>
      <w:pPr>
        <w:ind w:left="5760" w:hanging="360"/>
      </w:pPr>
      <w:rPr>
        <w:rFonts w:ascii="Courier New" w:hAnsi="Courier New" w:cs="Times New Roman" w:hint="default"/>
      </w:rPr>
    </w:lvl>
    <w:lvl w:ilvl="8" w:tplc="EB907B1C">
      <w:start w:val="1"/>
      <w:numFmt w:val="bullet"/>
      <w:lvlText w:val=""/>
      <w:lvlJc w:val="left"/>
      <w:pPr>
        <w:ind w:left="6480" w:hanging="360"/>
      </w:pPr>
      <w:rPr>
        <w:rFonts w:ascii="Wingdings" w:hAnsi="Wingdings" w:hint="default"/>
      </w:rPr>
    </w:lvl>
  </w:abstractNum>
  <w:num w:numId="1" w16cid:durableId="6177737">
    <w:abstractNumId w:val="10"/>
  </w:num>
  <w:num w:numId="2" w16cid:durableId="487795331">
    <w:abstractNumId w:val="8"/>
  </w:num>
  <w:num w:numId="3" w16cid:durableId="793213706">
    <w:abstractNumId w:val="7"/>
  </w:num>
  <w:num w:numId="4" w16cid:durableId="1420371309">
    <w:abstractNumId w:val="6"/>
  </w:num>
  <w:num w:numId="5" w16cid:durableId="391316927">
    <w:abstractNumId w:val="5"/>
  </w:num>
  <w:num w:numId="6" w16cid:durableId="1206715782">
    <w:abstractNumId w:val="9"/>
  </w:num>
  <w:num w:numId="7" w16cid:durableId="1496996978">
    <w:abstractNumId w:val="4"/>
  </w:num>
  <w:num w:numId="8" w16cid:durableId="337585228">
    <w:abstractNumId w:val="3"/>
  </w:num>
  <w:num w:numId="9" w16cid:durableId="446313851">
    <w:abstractNumId w:val="2"/>
  </w:num>
  <w:num w:numId="10" w16cid:durableId="990981828">
    <w:abstractNumId w:val="1"/>
  </w:num>
  <w:num w:numId="11" w16cid:durableId="1536771972">
    <w:abstractNumId w:val="18"/>
  </w:num>
  <w:num w:numId="12" w16cid:durableId="1917399107">
    <w:abstractNumId w:val="14"/>
  </w:num>
  <w:num w:numId="13" w16cid:durableId="88853980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83465217">
    <w:abstractNumId w:val="19"/>
  </w:num>
  <w:num w:numId="15" w16cid:durableId="161824953">
    <w:abstractNumId w:val="11"/>
  </w:num>
  <w:num w:numId="16" w16cid:durableId="1479878081">
    <w:abstractNumId w:val="20"/>
  </w:num>
  <w:num w:numId="17" w16cid:durableId="1709837504">
    <w:abstractNumId w:val="21"/>
  </w:num>
  <w:num w:numId="18" w16cid:durableId="552153217">
    <w:abstractNumId w:val="17"/>
  </w:num>
  <w:num w:numId="19" w16cid:durableId="655574881">
    <w:abstractNumId w:val="12"/>
  </w:num>
  <w:num w:numId="20" w16cid:durableId="143666607">
    <w:abstractNumId w:val="13"/>
  </w:num>
  <w:num w:numId="21" w16cid:durableId="741297332">
    <w:abstractNumId w:val="0"/>
    <w:lvlOverride w:ilvl="0">
      <w:startOverride w:val="1"/>
    </w:lvlOverride>
  </w:num>
  <w:num w:numId="22" w16cid:durableId="1780834686">
    <w:abstractNumId w:val="15"/>
  </w:num>
  <w:num w:numId="23" w16cid:durableId="2086486966">
    <w:abstractNumId w:val="2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rson w15:author="Nokia-2">
    <w15:presenceInfo w15:providerId="None" w15:userId="Nokia-2"/>
  </w15:person>
  <w15:person w15:author="Huawei d1">
    <w15:presenceInfo w15:providerId="None" w15:userId="Huawei 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oNotDisplayPageBoundaries/>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en-I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7D7E"/>
    <w:rsid w:val="0001789E"/>
    <w:rsid w:val="0002049F"/>
    <w:rsid w:val="000256CD"/>
    <w:rsid w:val="00033397"/>
    <w:rsid w:val="00033C59"/>
    <w:rsid w:val="00034F06"/>
    <w:rsid w:val="00040095"/>
    <w:rsid w:val="00042707"/>
    <w:rsid w:val="00047BF4"/>
    <w:rsid w:val="00051834"/>
    <w:rsid w:val="00053640"/>
    <w:rsid w:val="00053ED3"/>
    <w:rsid w:val="00054A22"/>
    <w:rsid w:val="000561C1"/>
    <w:rsid w:val="000562AC"/>
    <w:rsid w:val="00061FB4"/>
    <w:rsid w:val="00062023"/>
    <w:rsid w:val="00062ECD"/>
    <w:rsid w:val="000655A6"/>
    <w:rsid w:val="0006678A"/>
    <w:rsid w:val="0006732A"/>
    <w:rsid w:val="00071922"/>
    <w:rsid w:val="0007284A"/>
    <w:rsid w:val="00076C32"/>
    <w:rsid w:val="000771B4"/>
    <w:rsid w:val="00080512"/>
    <w:rsid w:val="00082398"/>
    <w:rsid w:val="0008565D"/>
    <w:rsid w:val="0008701B"/>
    <w:rsid w:val="0009388A"/>
    <w:rsid w:val="0009689A"/>
    <w:rsid w:val="000A35BF"/>
    <w:rsid w:val="000A4A01"/>
    <w:rsid w:val="000B0D81"/>
    <w:rsid w:val="000B3123"/>
    <w:rsid w:val="000B3E4E"/>
    <w:rsid w:val="000B5DD0"/>
    <w:rsid w:val="000C173F"/>
    <w:rsid w:val="000C417C"/>
    <w:rsid w:val="000C47C3"/>
    <w:rsid w:val="000C6A64"/>
    <w:rsid w:val="000C7862"/>
    <w:rsid w:val="000D58AB"/>
    <w:rsid w:val="000D7271"/>
    <w:rsid w:val="000E0A9A"/>
    <w:rsid w:val="000E41AF"/>
    <w:rsid w:val="000E7D01"/>
    <w:rsid w:val="000F28A6"/>
    <w:rsid w:val="000F35FB"/>
    <w:rsid w:val="000F4AAB"/>
    <w:rsid w:val="000F69B9"/>
    <w:rsid w:val="00100BFD"/>
    <w:rsid w:val="00104A52"/>
    <w:rsid w:val="00107629"/>
    <w:rsid w:val="001079A5"/>
    <w:rsid w:val="001128F1"/>
    <w:rsid w:val="00114847"/>
    <w:rsid w:val="001167CC"/>
    <w:rsid w:val="0012228F"/>
    <w:rsid w:val="00131FAF"/>
    <w:rsid w:val="00133525"/>
    <w:rsid w:val="00136D4E"/>
    <w:rsid w:val="00142FBA"/>
    <w:rsid w:val="00144C02"/>
    <w:rsid w:val="001517CD"/>
    <w:rsid w:val="001518B2"/>
    <w:rsid w:val="001701FE"/>
    <w:rsid w:val="00175B04"/>
    <w:rsid w:val="00177CEC"/>
    <w:rsid w:val="00183F5D"/>
    <w:rsid w:val="001909B9"/>
    <w:rsid w:val="00191F47"/>
    <w:rsid w:val="001927BC"/>
    <w:rsid w:val="00194F3E"/>
    <w:rsid w:val="0019621B"/>
    <w:rsid w:val="001A1B7F"/>
    <w:rsid w:val="001A4C42"/>
    <w:rsid w:val="001A4CDD"/>
    <w:rsid w:val="001A6524"/>
    <w:rsid w:val="001A7420"/>
    <w:rsid w:val="001B2D3E"/>
    <w:rsid w:val="001B61DA"/>
    <w:rsid w:val="001B6637"/>
    <w:rsid w:val="001B7C6E"/>
    <w:rsid w:val="001C1F4E"/>
    <w:rsid w:val="001C21C3"/>
    <w:rsid w:val="001C5920"/>
    <w:rsid w:val="001C61CB"/>
    <w:rsid w:val="001D02C2"/>
    <w:rsid w:val="001D15CD"/>
    <w:rsid w:val="001D62BE"/>
    <w:rsid w:val="001D6734"/>
    <w:rsid w:val="001E0BDD"/>
    <w:rsid w:val="001E17C4"/>
    <w:rsid w:val="001E4607"/>
    <w:rsid w:val="001E77F0"/>
    <w:rsid w:val="001F0C1D"/>
    <w:rsid w:val="001F1132"/>
    <w:rsid w:val="001F168B"/>
    <w:rsid w:val="001F4672"/>
    <w:rsid w:val="001F4BD5"/>
    <w:rsid w:val="001F5057"/>
    <w:rsid w:val="001F6FDC"/>
    <w:rsid w:val="001F74FE"/>
    <w:rsid w:val="002003A8"/>
    <w:rsid w:val="002011DF"/>
    <w:rsid w:val="002036E8"/>
    <w:rsid w:val="00203D2D"/>
    <w:rsid w:val="00211D8E"/>
    <w:rsid w:val="00212E67"/>
    <w:rsid w:val="00213BAE"/>
    <w:rsid w:val="00215E65"/>
    <w:rsid w:val="00217EE6"/>
    <w:rsid w:val="00220891"/>
    <w:rsid w:val="002218CF"/>
    <w:rsid w:val="002273E2"/>
    <w:rsid w:val="00230CD4"/>
    <w:rsid w:val="00232015"/>
    <w:rsid w:val="002347A2"/>
    <w:rsid w:val="00256AE3"/>
    <w:rsid w:val="00261650"/>
    <w:rsid w:val="00262A32"/>
    <w:rsid w:val="002639E0"/>
    <w:rsid w:val="002675F0"/>
    <w:rsid w:val="0027137A"/>
    <w:rsid w:val="00271602"/>
    <w:rsid w:val="002731F0"/>
    <w:rsid w:val="002760EE"/>
    <w:rsid w:val="0028348C"/>
    <w:rsid w:val="00286096"/>
    <w:rsid w:val="00287842"/>
    <w:rsid w:val="00292A2F"/>
    <w:rsid w:val="00293EC2"/>
    <w:rsid w:val="002A5302"/>
    <w:rsid w:val="002A656C"/>
    <w:rsid w:val="002A6C71"/>
    <w:rsid w:val="002A6C9C"/>
    <w:rsid w:val="002A78E9"/>
    <w:rsid w:val="002B30FF"/>
    <w:rsid w:val="002B36C0"/>
    <w:rsid w:val="002B6339"/>
    <w:rsid w:val="002C34EA"/>
    <w:rsid w:val="002C63DB"/>
    <w:rsid w:val="002C79C6"/>
    <w:rsid w:val="002D24F3"/>
    <w:rsid w:val="002D443A"/>
    <w:rsid w:val="002E00EE"/>
    <w:rsid w:val="002E0D08"/>
    <w:rsid w:val="002F352F"/>
    <w:rsid w:val="00300DFE"/>
    <w:rsid w:val="003056B9"/>
    <w:rsid w:val="00311289"/>
    <w:rsid w:val="003119C3"/>
    <w:rsid w:val="00313120"/>
    <w:rsid w:val="003172DC"/>
    <w:rsid w:val="00320E52"/>
    <w:rsid w:val="0032157E"/>
    <w:rsid w:val="0032379D"/>
    <w:rsid w:val="00331B85"/>
    <w:rsid w:val="00334E0F"/>
    <w:rsid w:val="00336E00"/>
    <w:rsid w:val="00342D42"/>
    <w:rsid w:val="00353146"/>
    <w:rsid w:val="0035462D"/>
    <w:rsid w:val="00354A48"/>
    <w:rsid w:val="00355B83"/>
    <w:rsid w:val="00356555"/>
    <w:rsid w:val="003726AE"/>
    <w:rsid w:val="003765B8"/>
    <w:rsid w:val="00383533"/>
    <w:rsid w:val="00397A72"/>
    <w:rsid w:val="003A0736"/>
    <w:rsid w:val="003A484C"/>
    <w:rsid w:val="003B3399"/>
    <w:rsid w:val="003B4737"/>
    <w:rsid w:val="003C007C"/>
    <w:rsid w:val="003C3971"/>
    <w:rsid w:val="003C3C09"/>
    <w:rsid w:val="003C4A48"/>
    <w:rsid w:val="003C799D"/>
    <w:rsid w:val="003C7B3B"/>
    <w:rsid w:val="003D04CE"/>
    <w:rsid w:val="003D0989"/>
    <w:rsid w:val="003D7B42"/>
    <w:rsid w:val="003E24C1"/>
    <w:rsid w:val="003E565A"/>
    <w:rsid w:val="003E5DBB"/>
    <w:rsid w:val="003F4289"/>
    <w:rsid w:val="0040214A"/>
    <w:rsid w:val="0040321B"/>
    <w:rsid w:val="0040392F"/>
    <w:rsid w:val="00403A81"/>
    <w:rsid w:val="004141B3"/>
    <w:rsid w:val="004161EC"/>
    <w:rsid w:val="004221A3"/>
    <w:rsid w:val="00423334"/>
    <w:rsid w:val="00427C78"/>
    <w:rsid w:val="00430E6A"/>
    <w:rsid w:val="004345EC"/>
    <w:rsid w:val="00440A64"/>
    <w:rsid w:val="004442EC"/>
    <w:rsid w:val="004504C1"/>
    <w:rsid w:val="00450CAA"/>
    <w:rsid w:val="004537FF"/>
    <w:rsid w:val="0045695B"/>
    <w:rsid w:val="004579C3"/>
    <w:rsid w:val="00460E3D"/>
    <w:rsid w:val="00465515"/>
    <w:rsid w:val="004704E7"/>
    <w:rsid w:val="004718D2"/>
    <w:rsid w:val="00477810"/>
    <w:rsid w:val="0048013B"/>
    <w:rsid w:val="00485174"/>
    <w:rsid w:val="00486641"/>
    <w:rsid w:val="004871C7"/>
    <w:rsid w:val="00492888"/>
    <w:rsid w:val="00492E91"/>
    <w:rsid w:val="0049751D"/>
    <w:rsid w:val="004A0CCA"/>
    <w:rsid w:val="004A1897"/>
    <w:rsid w:val="004A1FC3"/>
    <w:rsid w:val="004A27AF"/>
    <w:rsid w:val="004A3CC7"/>
    <w:rsid w:val="004B0354"/>
    <w:rsid w:val="004C1CFB"/>
    <w:rsid w:val="004C30AC"/>
    <w:rsid w:val="004D3578"/>
    <w:rsid w:val="004D40FF"/>
    <w:rsid w:val="004D6416"/>
    <w:rsid w:val="004E0033"/>
    <w:rsid w:val="004E213A"/>
    <w:rsid w:val="004E4E35"/>
    <w:rsid w:val="004E7048"/>
    <w:rsid w:val="004E76D0"/>
    <w:rsid w:val="004F0988"/>
    <w:rsid w:val="004F3340"/>
    <w:rsid w:val="004F63C2"/>
    <w:rsid w:val="004F63FE"/>
    <w:rsid w:val="004F6CDE"/>
    <w:rsid w:val="005012A7"/>
    <w:rsid w:val="005014CE"/>
    <w:rsid w:val="00503278"/>
    <w:rsid w:val="005079D4"/>
    <w:rsid w:val="005204FA"/>
    <w:rsid w:val="00521FBB"/>
    <w:rsid w:val="00526346"/>
    <w:rsid w:val="00526F8F"/>
    <w:rsid w:val="00530F35"/>
    <w:rsid w:val="00531D19"/>
    <w:rsid w:val="005321E6"/>
    <w:rsid w:val="0053388B"/>
    <w:rsid w:val="00535773"/>
    <w:rsid w:val="005412DF"/>
    <w:rsid w:val="00541D47"/>
    <w:rsid w:val="005426B8"/>
    <w:rsid w:val="00542CCC"/>
    <w:rsid w:val="00543E6C"/>
    <w:rsid w:val="00543FC8"/>
    <w:rsid w:val="0054420F"/>
    <w:rsid w:val="005457CB"/>
    <w:rsid w:val="005473EB"/>
    <w:rsid w:val="005504D9"/>
    <w:rsid w:val="00551026"/>
    <w:rsid w:val="005530CC"/>
    <w:rsid w:val="00553FD3"/>
    <w:rsid w:val="00565087"/>
    <w:rsid w:val="005660B5"/>
    <w:rsid w:val="00580BC7"/>
    <w:rsid w:val="005842B9"/>
    <w:rsid w:val="005932D5"/>
    <w:rsid w:val="00597B11"/>
    <w:rsid w:val="005B78C1"/>
    <w:rsid w:val="005C23BE"/>
    <w:rsid w:val="005C7C6E"/>
    <w:rsid w:val="005C7DA4"/>
    <w:rsid w:val="005D2E01"/>
    <w:rsid w:val="005D7526"/>
    <w:rsid w:val="005E30C1"/>
    <w:rsid w:val="005E3BF3"/>
    <w:rsid w:val="005E4BB2"/>
    <w:rsid w:val="005F788A"/>
    <w:rsid w:val="00602AEA"/>
    <w:rsid w:val="006101C3"/>
    <w:rsid w:val="00614FDF"/>
    <w:rsid w:val="00620DC7"/>
    <w:rsid w:val="00634A33"/>
    <w:rsid w:val="0063543D"/>
    <w:rsid w:val="006358B6"/>
    <w:rsid w:val="00643FEC"/>
    <w:rsid w:val="0064427F"/>
    <w:rsid w:val="00644D29"/>
    <w:rsid w:val="006463B6"/>
    <w:rsid w:val="00647114"/>
    <w:rsid w:val="00654F1F"/>
    <w:rsid w:val="006614D7"/>
    <w:rsid w:val="006641B8"/>
    <w:rsid w:val="0066518B"/>
    <w:rsid w:val="006667CF"/>
    <w:rsid w:val="00672A18"/>
    <w:rsid w:val="006746A8"/>
    <w:rsid w:val="006752F7"/>
    <w:rsid w:val="00676BE7"/>
    <w:rsid w:val="00677C9B"/>
    <w:rsid w:val="00687BB9"/>
    <w:rsid w:val="006912E9"/>
    <w:rsid w:val="00691684"/>
    <w:rsid w:val="00692637"/>
    <w:rsid w:val="006943D0"/>
    <w:rsid w:val="00696594"/>
    <w:rsid w:val="006A2782"/>
    <w:rsid w:val="006A323F"/>
    <w:rsid w:val="006A561E"/>
    <w:rsid w:val="006A692F"/>
    <w:rsid w:val="006A7DB2"/>
    <w:rsid w:val="006B2E87"/>
    <w:rsid w:val="006B30D0"/>
    <w:rsid w:val="006B343F"/>
    <w:rsid w:val="006B4CDE"/>
    <w:rsid w:val="006B5888"/>
    <w:rsid w:val="006B6C32"/>
    <w:rsid w:val="006C2A2C"/>
    <w:rsid w:val="006C3D95"/>
    <w:rsid w:val="006C70AA"/>
    <w:rsid w:val="006C7936"/>
    <w:rsid w:val="006D2311"/>
    <w:rsid w:val="006D41A3"/>
    <w:rsid w:val="006E032E"/>
    <w:rsid w:val="006E13EE"/>
    <w:rsid w:val="006E2C58"/>
    <w:rsid w:val="006E5C86"/>
    <w:rsid w:val="006E6601"/>
    <w:rsid w:val="006F0348"/>
    <w:rsid w:val="006F1942"/>
    <w:rsid w:val="006F3556"/>
    <w:rsid w:val="006F44DB"/>
    <w:rsid w:val="00701116"/>
    <w:rsid w:val="0071174C"/>
    <w:rsid w:val="0071279E"/>
    <w:rsid w:val="0071295D"/>
    <w:rsid w:val="0071308F"/>
    <w:rsid w:val="0071355D"/>
    <w:rsid w:val="00713C44"/>
    <w:rsid w:val="00722085"/>
    <w:rsid w:val="00725A23"/>
    <w:rsid w:val="00734A5B"/>
    <w:rsid w:val="0074026F"/>
    <w:rsid w:val="0074050D"/>
    <w:rsid w:val="007429F6"/>
    <w:rsid w:val="00744E76"/>
    <w:rsid w:val="007468ED"/>
    <w:rsid w:val="00746900"/>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0B4B"/>
    <w:rsid w:val="007937ED"/>
    <w:rsid w:val="0079625E"/>
    <w:rsid w:val="007976D8"/>
    <w:rsid w:val="007A01CB"/>
    <w:rsid w:val="007A2E9A"/>
    <w:rsid w:val="007A391C"/>
    <w:rsid w:val="007A3E56"/>
    <w:rsid w:val="007B1378"/>
    <w:rsid w:val="007B594B"/>
    <w:rsid w:val="007B5DD0"/>
    <w:rsid w:val="007B600E"/>
    <w:rsid w:val="007C05F9"/>
    <w:rsid w:val="007C38ED"/>
    <w:rsid w:val="007C49BB"/>
    <w:rsid w:val="007C6E5C"/>
    <w:rsid w:val="007D4793"/>
    <w:rsid w:val="007D5964"/>
    <w:rsid w:val="007D770D"/>
    <w:rsid w:val="007E2765"/>
    <w:rsid w:val="007E2996"/>
    <w:rsid w:val="007E5013"/>
    <w:rsid w:val="007E51B0"/>
    <w:rsid w:val="007F0F4A"/>
    <w:rsid w:val="008028A4"/>
    <w:rsid w:val="00804DA8"/>
    <w:rsid w:val="00810926"/>
    <w:rsid w:val="00811381"/>
    <w:rsid w:val="00811B0E"/>
    <w:rsid w:val="008131C0"/>
    <w:rsid w:val="00815AC5"/>
    <w:rsid w:val="00816788"/>
    <w:rsid w:val="00822032"/>
    <w:rsid w:val="00824208"/>
    <w:rsid w:val="00824439"/>
    <w:rsid w:val="00830747"/>
    <w:rsid w:val="008313B9"/>
    <w:rsid w:val="00831751"/>
    <w:rsid w:val="008447F5"/>
    <w:rsid w:val="008470E8"/>
    <w:rsid w:val="00855D2B"/>
    <w:rsid w:val="00865028"/>
    <w:rsid w:val="00867E84"/>
    <w:rsid w:val="008768CA"/>
    <w:rsid w:val="00877E76"/>
    <w:rsid w:val="0088257A"/>
    <w:rsid w:val="0088705A"/>
    <w:rsid w:val="008873EA"/>
    <w:rsid w:val="00887666"/>
    <w:rsid w:val="00896259"/>
    <w:rsid w:val="008A092A"/>
    <w:rsid w:val="008A7A00"/>
    <w:rsid w:val="008B0128"/>
    <w:rsid w:val="008B2FCD"/>
    <w:rsid w:val="008C2E14"/>
    <w:rsid w:val="008C3043"/>
    <w:rsid w:val="008C384C"/>
    <w:rsid w:val="008D1051"/>
    <w:rsid w:val="008D1B20"/>
    <w:rsid w:val="008D20B6"/>
    <w:rsid w:val="008D7DC0"/>
    <w:rsid w:val="008E2D68"/>
    <w:rsid w:val="008E3BB3"/>
    <w:rsid w:val="008E6756"/>
    <w:rsid w:val="008F39B8"/>
    <w:rsid w:val="0090271F"/>
    <w:rsid w:val="00902E23"/>
    <w:rsid w:val="00903A4D"/>
    <w:rsid w:val="0090548D"/>
    <w:rsid w:val="009056CE"/>
    <w:rsid w:val="00907E80"/>
    <w:rsid w:val="009114D7"/>
    <w:rsid w:val="009118FD"/>
    <w:rsid w:val="0091348E"/>
    <w:rsid w:val="00916EEA"/>
    <w:rsid w:val="00917CCB"/>
    <w:rsid w:val="00917F36"/>
    <w:rsid w:val="009268D9"/>
    <w:rsid w:val="009300B0"/>
    <w:rsid w:val="00932D06"/>
    <w:rsid w:val="00933FB0"/>
    <w:rsid w:val="0094149B"/>
    <w:rsid w:val="00942EC2"/>
    <w:rsid w:val="00955B4B"/>
    <w:rsid w:val="00955CBC"/>
    <w:rsid w:val="00956B68"/>
    <w:rsid w:val="00962DCF"/>
    <w:rsid w:val="009713AE"/>
    <w:rsid w:val="00974780"/>
    <w:rsid w:val="009772CA"/>
    <w:rsid w:val="00982151"/>
    <w:rsid w:val="00982389"/>
    <w:rsid w:val="00982990"/>
    <w:rsid w:val="00985A7D"/>
    <w:rsid w:val="00985EDC"/>
    <w:rsid w:val="00987F4D"/>
    <w:rsid w:val="009A5BD2"/>
    <w:rsid w:val="009B0E90"/>
    <w:rsid w:val="009B443B"/>
    <w:rsid w:val="009B54AD"/>
    <w:rsid w:val="009D1397"/>
    <w:rsid w:val="009D5EBB"/>
    <w:rsid w:val="009E33DB"/>
    <w:rsid w:val="009E7385"/>
    <w:rsid w:val="009E7FE3"/>
    <w:rsid w:val="009F2ACE"/>
    <w:rsid w:val="009F37B7"/>
    <w:rsid w:val="009F6AB3"/>
    <w:rsid w:val="00A07B11"/>
    <w:rsid w:val="00A10F02"/>
    <w:rsid w:val="00A10FAF"/>
    <w:rsid w:val="00A13B4C"/>
    <w:rsid w:val="00A1491A"/>
    <w:rsid w:val="00A164B4"/>
    <w:rsid w:val="00A164C1"/>
    <w:rsid w:val="00A22EF7"/>
    <w:rsid w:val="00A247F0"/>
    <w:rsid w:val="00A26956"/>
    <w:rsid w:val="00A27486"/>
    <w:rsid w:val="00A30C8A"/>
    <w:rsid w:val="00A31F24"/>
    <w:rsid w:val="00A333EE"/>
    <w:rsid w:val="00A40D44"/>
    <w:rsid w:val="00A410F0"/>
    <w:rsid w:val="00A41B32"/>
    <w:rsid w:val="00A43A5A"/>
    <w:rsid w:val="00A53724"/>
    <w:rsid w:val="00A546B6"/>
    <w:rsid w:val="00A5544B"/>
    <w:rsid w:val="00A56066"/>
    <w:rsid w:val="00A67650"/>
    <w:rsid w:val="00A73129"/>
    <w:rsid w:val="00A77FF7"/>
    <w:rsid w:val="00A803A3"/>
    <w:rsid w:val="00A8197E"/>
    <w:rsid w:val="00A82346"/>
    <w:rsid w:val="00A8694F"/>
    <w:rsid w:val="00A87838"/>
    <w:rsid w:val="00A87B3B"/>
    <w:rsid w:val="00A87C25"/>
    <w:rsid w:val="00A92BA1"/>
    <w:rsid w:val="00A94759"/>
    <w:rsid w:val="00A95A32"/>
    <w:rsid w:val="00AA00FA"/>
    <w:rsid w:val="00AA60C1"/>
    <w:rsid w:val="00AB2023"/>
    <w:rsid w:val="00AB4076"/>
    <w:rsid w:val="00AB4A5D"/>
    <w:rsid w:val="00AC2501"/>
    <w:rsid w:val="00AC3E84"/>
    <w:rsid w:val="00AC6BC6"/>
    <w:rsid w:val="00AD296F"/>
    <w:rsid w:val="00AD3833"/>
    <w:rsid w:val="00AD39F7"/>
    <w:rsid w:val="00AD3D10"/>
    <w:rsid w:val="00AD4741"/>
    <w:rsid w:val="00AD7D4A"/>
    <w:rsid w:val="00AE22AD"/>
    <w:rsid w:val="00AE35EC"/>
    <w:rsid w:val="00AE65E2"/>
    <w:rsid w:val="00AF1460"/>
    <w:rsid w:val="00AF501B"/>
    <w:rsid w:val="00AF5578"/>
    <w:rsid w:val="00AF5CFD"/>
    <w:rsid w:val="00AF68B6"/>
    <w:rsid w:val="00AF77BC"/>
    <w:rsid w:val="00B01983"/>
    <w:rsid w:val="00B0433C"/>
    <w:rsid w:val="00B06888"/>
    <w:rsid w:val="00B15449"/>
    <w:rsid w:val="00B17D64"/>
    <w:rsid w:val="00B22680"/>
    <w:rsid w:val="00B33E50"/>
    <w:rsid w:val="00B400C1"/>
    <w:rsid w:val="00B40E5B"/>
    <w:rsid w:val="00B4196C"/>
    <w:rsid w:val="00B462D5"/>
    <w:rsid w:val="00B512D1"/>
    <w:rsid w:val="00B6217B"/>
    <w:rsid w:val="00B627BE"/>
    <w:rsid w:val="00B6401E"/>
    <w:rsid w:val="00B679E3"/>
    <w:rsid w:val="00B7102B"/>
    <w:rsid w:val="00B71866"/>
    <w:rsid w:val="00B7200B"/>
    <w:rsid w:val="00B72FB9"/>
    <w:rsid w:val="00B73EBA"/>
    <w:rsid w:val="00B7565D"/>
    <w:rsid w:val="00B75DD2"/>
    <w:rsid w:val="00B83859"/>
    <w:rsid w:val="00B85D23"/>
    <w:rsid w:val="00B86765"/>
    <w:rsid w:val="00B90717"/>
    <w:rsid w:val="00B93086"/>
    <w:rsid w:val="00BA03C5"/>
    <w:rsid w:val="00BA08CB"/>
    <w:rsid w:val="00BA19ED"/>
    <w:rsid w:val="00BA272F"/>
    <w:rsid w:val="00BA4B8D"/>
    <w:rsid w:val="00BB1DCA"/>
    <w:rsid w:val="00BB2E94"/>
    <w:rsid w:val="00BB48B0"/>
    <w:rsid w:val="00BB599A"/>
    <w:rsid w:val="00BC0F7D"/>
    <w:rsid w:val="00BC127D"/>
    <w:rsid w:val="00BD031C"/>
    <w:rsid w:val="00BD706A"/>
    <w:rsid w:val="00BD7D31"/>
    <w:rsid w:val="00BE0EA0"/>
    <w:rsid w:val="00BE3255"/>
    <w:rsid w:val="00BF128E"/>
    <w:rsid w:val="00C06A97"/>
    <w:rsid w:val="00C074DD"/>
    <w:rsid w:val="00C135FD"/>
    <w:rsid w:val="00C1496A"/>
    <w:rsid w:val="00C23020"/>
    <w:rsid w:val="00C27B7E"/>
    <w:rsid w:val="00C33079"/>
    <w:rsid w:val="00C36C79"/>
    <w:rsid w:val="00C4228E"/>
    <w:rsid w:val="00C42AA3"/>
    <w:rsid w:val="00C43355"/>
    <w:rsid w:val="00C44C16"/>
    <w:rsid w:val="00C45231"/>
    <w:rsid w:val="00C46C89"/>
    <w:rsid w:val="00C529FB"/>
    <w:rsid w:val="00C551FF"/>
    <w:rsid w:val="00C55B87"/>
    <w:rsid w:val="00C63489"/>
    <w:rsid w:val="00C63FDF"/>
    <w:rsid w:val="00C6652F"/>
    <w:rsid w:val="00C71C8E"/>
    <w:rsid w:val="00C72833"/>
    <w:rsid w:val="00C748F8"/>
    <w:rsid w:val="00C765BF"/>
    <w:rsid w:val="00C76D28"/>
    <w:rsid w:val="00C80F1D"/>
    <w:rsid w:val="00C825F9"/>
    <w:rsid w:val="00C82E7E"/>
    <w:rsid w:val="00C83902"/>
    <w:rsid w:val="00C8401B"/>
    <w:rsid w:val="00C84C74"/>
    <w:rsid w:val="00C86CDF"/>
    <w:rsid w:val="00C87907"/>
    <w:rsid w:val="00C91962"/>
    <w:rsid w:val="00C92030"/>
    <w:rsid w:val="00C93F40"/>
    <w:rsid w:val="00CA0DD4"/>
    <w:rsid w:val="00CA3D0C"/>
    <w:rsid w:val="00CA44D9"/>
    <w:rsid w:val="00CA5626"/>
    <w:rsid w:val="00CB333C"/>
    <w:rsid w:val="00CB4E7C"/>
    <w:rsid w:val="00CB52FA"/>
    <w:rsid w:val="00CC22D2"/>
    <w:rsid w:val="00CC324D"/>
    <w:rsid w:val="00CC3A3D"/>
    <w:rsid w:val="00CC77FC"/>
    <w:rsid w:val="00CD4733"/>
    <w:rsid w:val="00CD7D33"/>
    <w:rsid w:val="00CE27AD"/>
    <w:rsid w:val="00CF797E"/>
    <w:rsid w:val="00CF7A2E"/>
    <w:rsid w:val="00D07898"/>
    <w:rsid w:val="00D1425A"/>
    <w:rsid w:val="00D15714"/>
    <w:rsid w:val="00D30F5C"/>
    <w:rsid w:val="00D32B9C"/>
    <w:rsid w:val="00D3755C"/>
    <w:rsid w:val="00D5134A"/>
    <w:rsid w:val="00D52CA9"/>
    <w:rsid w:val="00D5377E"/>
    <w:rsid w:val="00D569BA"/>
    <w:rsid w:val="00D574BB"/>
    <w:rsid w:val="00D57972"/>
    <w:rsid w:val="00D57DA8"/>
    <w:rsid w:val="00D60F63"/>
    <w:rsid w:val="00D675A9"/>
    <w:rsid w:val="00D676DA"/>
    <w:rsid w:val="00D67F55"/>
    <w:rsid w:val="00D738D6"/>
    <w:rsid w:val="00D74722"/>
    <w:rsid w:val="00D755EB"/>
    <w:rsid w:val="00D76048"/>
    <w:rsid w:val="00D80046"/>
    <w:rsid w:val="00D82E6F"/>
    <w:rsid w:val="00D848ED"/>
    <w:rsid w:val="00D84FBC"/>
    <w:rsid w:val="00D8624E"/>
    <w:rsid w:val="00D87E00"/>
    <w:rsid w:val="00D9134D"/>
    <w:rsid w:val="00D950D3"/>
    <w:rsid w:val="00DA190A"/>
    <w:rsid w:val="00DA2939"/>
    <w:rsid w:val="00DA7A03"/>
    <w:rsid w:val="00DB089B"/>
    <w:rsid w:val="00DB1818"/>
    <w:rsid w:val="00DB657F"/>
    <w:rsid w:val="00DC0067"/>
    <w:rsid w:val="00DC309B"/>
    <w:rsid w:val="00DC462D"/>
    <w:rsid w:val="00DC4DA2"/>
    <w:rsid w:val="00DD4C17"/>
    <w:rsid w:val="00DD500B"/>
    <w:rsid w:val="00DD74A5"/>
    <w:rsid w:val="00DE303E"/>
    <w:rsid w:val="00DE4C75"/>
    <w:rsid w:val="00DE7367"/>
    <w:rsid w:val="00DF0AA7"/>
    <w:rsid w:val="00DF121B"/>
    <w:rsid w:val="00DF2B1F"/>
    <w:rsid w:val="00DF4C8D"/>
    <w:rsid w:val="00DF6250"/>
    <w:rsid w:val="00DF62CD"/>
    <w:rsid w:val="00DF688C"/>
    <w:rsid w:val="00E0157E"/>
    <w:rsid w:val="00E03515"/>
    <w:rsid w:val="00E053D6"/>
    <w:rsid w:val="00E05B4A"/>
    <w:rsid w:val="00E07CE8"/>
    <w:rsid w:val="00E14D7B"/>
    <w:rsid w:val="00E16509"/>
    <w:rsid w:val="00E41DCB"/>
    <w:rsid w:val="00E42CD7"/>
    <w:rsid w:val="00E44582"/>
    <w:rsid w:val="00E464A6"/>
    <w:rsid w:val="00E5391C"/>
    <w:rsid w:val="00E53BF0"/>
    <w:rsid w:val="00E55ED6"/>
    <w:rsid w:val="00E561BE"/>
    <w:rsid w:val="00E56DEC"/>
    <w:rsid w:val="00E570E1"/>
    <w:rsid w:val="00E63E73"/>
    <w:rsid w:val="00E75260"/>
    <w:rsid w:val="00E77645"/>
    <w:rsid w:val="00E8012A"/>
    <w:rsid w:val="00E84B38"/>
    <w:rsid w:val="00E86A7D"/>
    <w:rsid w:val="00E86BB4"/>
    <w:rsid w:val="00E93872"/>
    <w:rsid w:val="00EA1290"/>
    <w:rsid w:val="00EA15B0"/>
    <w:rsid w:val="00EA1963"/>
    <w:rsid w:val="00EA56E2"/>
    <w:rsid w:val="00EA5EA7"/>
    <w:rsid w:val="00EA755F"/>
    <w:rsid w:val="00EB0CDD"/>
    <w:rsid w:val="00EB24D2"/>
    <w:rsid w:val="00EB65C2"/>
    <w:rsid w:val="00EC1251"/>
    <w:rsid w:val="00EC4A25"/>
    <w:rsid w:val="00EC4AD8"/>
    <w:rsid w:val="00EE33F4"/>
    <w:rsid w:val="00EE47F6"/>
    <w:rsid w:val="00EF01B1"/>
    <w:rsid w:val="00EF02AE"/>
    <w:rsid w:val="00EF608C"/>
    <w:rsid w:val="00EF75B6"/>
    <w:rsid w:val="00EF7E0A"/>
    <w:rsid w:val="00F025A2"/>
    <w:rsid w:val="00F042DD"/>
    <w:rsid w:val="00F04712"/>
    <w:rsid w:val="00F07574"/>
    <w:rsid w:val="00F076E0"/>
    <w:rsid w:val="00F118B8"/>
    <w:rsid w:val="00F13360"/>
    <w:rsid w:val="00F13A6A"/>
    <w:rsid w:val="00F22EC7"/>
    <w:rsid w:val="00F23639"/>
    <w:rsid w:val="00F2365D"/>
    <w:rsid w:val="00F24FBA"/>
    <w:rsid w:val="00F25DCE"/>
    <w:rsid w:val="00F26C2A"/>
    <w:rsid w:val="00F325C8"/>
    <w:rsid w:val="00F3334E"/>
    <w:rsid w:val="00F408D7"/>
    <w:rsid w:val="00F411FB"/>
    <w:rsid w:val="00F45BE1"/>
    <w:rsid w:val="00F46198"/>
    <w:rsid w:val="00F556AE"/>
    <w:rsid w:val="00F63C41"/>
    <w:rsid w:val="00F653B8"/>
    <w:rsid w:val="00F67B80"/>
    <w:rsid w:val="00F72A4D"/>
    <w:rsid w:val="00F757CD"/>
    <w:rsid w:val="00F779B1"/>
    <w:rsid w:val="00F77D11"/>
    <w:rsid w:val="00F8192B"/>
    <w:rsid w:val="00F85D44"/>
    <w:rsid w:val="00F8613D"/>
    <w:rsid w:val="00F9008D"/>
    <w:rsid w:val="00F9370D"/>
    <w:rsid w:val="00F9404F"/>
    <w:rsid w:val="00F95E1B"/>
    <w:rsid w:val="00F96F27"/>
    <w:rsid w:val="00F974DE"/>
    <w:rsid w:val="00FA1266"/>
    <w:rsid w:val="00FA2720"/>
    <w:rsid w:val="00FA2E90"/>
    <w:rsid w:val="00FA59D6"/>
    <w:rsid w:val="00FB596D"/>
    <w:rsid w:val="00FC015F"/>
    <w:rsid w:val="00FC08D5"/>
    <w:rsid w:val="00FC1192"/>
    <w:rsid w:val="00FC32DC"/>
    <w:rsid w:val="00FC4225"/>
    <w:rsid w:val="00FC60DB"/>
    <w:rsid w:val="00FC6C87"/>
    <w:rsid w:val="00FD76D5"/>
    <w:rsid w:val="00FE1D11"/>
    <w:rsid w:val="00FE2C39"/>
    <w:rsid w:val="00FF1FA2"/>
    <w:rsid w:val="00FF799B"/>
    <w:rsid w:val="00FF7AFA"/>
    <w:rsid w:val="0269D7B0"/>
    <w:rsid w:val="4B7331D7"/>
    <w:rsid w:val="4DB1001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8624E"/>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link w:val="CaptionChar"/>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1"/>
      </w:numPr>
      <w:contextualSpacing/>
    </w:pPr>
  </w:style>
  <w:style w:type="paragraph" w:styleId="ListBullet2">
    <w:name w:val="List Bullet 2"/>
    <w:basedOn w:val="Normal"/>
    <w:rsid w:val="001128F1"/>
    <w:pPr>
      <w:numPr>
        <w:numId w:val="2"/>
      </w:numPr>
      <w:contextualSpacing/>
    </w:pPr>
  </w:style>
  <w:style w:type="paragraph" w:styleId="ListBullet3">
    <w:name w:val="List Bullet 3"/>
    <w:basedOn w:val="Normal"/>
    <w:rsid w:val="001128F1"/>
    <w:pPr>
      <w:numPr>
        <w:numId w:val="3"/>
      </w:numPr>
      <w:contextualSpacing/>
    </w:pPr>
  </w:style>
  <w:style w:type="paragraph" w:styleId="ListBullet4">
    <w:name w:val="List Bullet 4"/>
    <w:basedOn w:val="Normal"/>
    <w:rsid w:val="001128F1"/>
    <w:pPr>
      <w:numPr>
        <w:numId w:val="4"/>
      </w:numPr>
      <w:contextualSpacing/>
    </w:pPr>
  </w:style>
  <w:style w:type="paragraph" w:styleId="ListBullet5">
    <w:name w:val="List Bullet 5"/>
    <w:basedOn w:val="Normal"/>
    <w:rsid w:val="001128F1"/>
    <w:pPr>
      <w:numPr>
        <w:numId w:val="5"/>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6"/>
      </w:numPr>
      <w:contextualSpacing/>
    </w:pPr>
  </w:style>
  <w:style w:type="paragraph" w:styleId="ListNumber2">
    <w:name w:val="List Number 2"/>
    <w:basedOn w:val="Normal"/>
    <w:rsid w:val="001128F1"/>
    <w:pPr>
      <w:numPr>
        <w:numId w:val="7"/>
      </w:numPr>
      <w:contextualSpacing/>
    </w:pPr>
  </w:style>
  <w:style w:type="paragraph" w:styleId="ListNumber3">
    <w:name w:val="List Number 3"/>
    <w:basedOn w:val="Normal"/>
    <w:rsid w:val="001128F1"/>
    <w:pPr>
      <w:numPr>
        <w:numId w:val="8"/>
      </w:numPr>
      <w:contextualSpacing/>
    </w:pPr>
  </w:style>
  <w:style w:type="paragraph" w:styleId="ListNumber4">
    <w:name w:val="List Number 4"/>
    <w:basedOn w:val="Normal"/>
    <w:rsid w:val="001128F1"/>
    <w:pPr>
      <w:numPr>
        <w:numId w:val="9"/>
      </w:numPr>
      <w:contextualSpacing/>
    </w:pPr>
  </w:style>
  <w:style w:type="paragraph" w:styleId="ListNumber5">
    <w:name w:val="List Number 5"/>
    <w:basedOn w:val="Normal"/>
    <w:rsid w:val="001128F1"/>
    <w:pPr>
      <w:numPr>
        <w:numId w:val="10"/>
      </w:numPr>
      <w:contextualSpacing/>
    </w:pPr>
  </w:style>
  <w:style w:type="paragraph" w:styleId="ListParagraph">
    <w:name w:val="List Paragraph"/>
    <w:aliases w:val="参考文献,符号列表,·ûºÅÁÐ±í,¡¤?o?¨¢D¡À¨ª,?¡è?o?¡§¡éD?¨¤¡§a,??¨¨?o??¡ì?¨¦D?¡§¡è?¡ìa,??¡§¡§?o???¨¬?¡§|D??¡ì?¨¨??¨¬a,???¡ì?¡ì?o???¡§???¡ì|D???¨¬?¡§¡§??¡§?a,????¨¬??¨¬?o????¡ì????¨¬|D???¡§???¡ì?¡ì???¡ì?a,?,lp1,List Paragraph1,·?o?áD±í,áD3?????2,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uiPriority w:val="99"/>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color w:val="008000"/>
      <w:sz w:val="18"/>
    </w:rPr>
  </w:style>
  <w:style w:type="character" w:customStyle="1" w:styleId="PlantUMLChar">
    <w:name w:val="PlantUML Char"/>
    <w:link w:val="PlantUML"/>
    <w:rsid w:val="00A07B11"/>
    <w:rPr>
      <w:rFonts w:ascii="Courier New" w:hAnsi="Courier New" w:cs="Courier New"/>
      <w:noProof/>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F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aliases w:val="EN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11"/>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12"/>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13"/>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14"/>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17"/>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18"/>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16"/>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15"/>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 w:type="paragraph" w:customStyle="1" w:styleId="pf1">
    <w:name w:val="pf1"/>
    <w:basedOn w:val="Normal"/>
    <w:rsid w:val="002639E0"/>
    <w:pPr>
      <w:spacing w:before="100" w:beforeAutospacing="1" w:after="100" w:afterAutospacing="1"/>
    </w:pPr>
    <w:rPr>
      <w:sz w:val="24"/>
      <w:szCs w:val="24"/>
      <w:lang w:val="en-US"/>
    </w:rPr>
  </w:style>
  <w:style w:type="paragraph" w:customStyle="1" w:styleId="NotDone">
    <w:name w:val="Not Done"/>
    <w:basedOn w:val="Normal"/>
    <w:rsid w:val="000F28A6"/>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eastAsia="SimSun" w:hAnsi="Arial"/>
      <w:b/>
      <w:color w:val="FF0000"/>
    </w:rPr>
  </w:style>
  <w:style w:type="character" w:customStyle="1" w:styleId="CaptionChar">
    <w:name w:val="Caption Char"/>
    <w:basedOn w:val="DefaultParagraphFont"/>
    <w:link w:val="Caption"/>
    <w:rsid w:val="000F28A6"/>
    <w:rPr>
      <w:b/>
      <w:bCs/>
      <w:lang w:eastAsia="en-US"/>
    </w:rPr>
  </w:style>
  <w:style w:type="character" w:customStyle="1" w:styleId="cf01">
    <w:name w:val="cf01"/>
    <w:rsid w:val="000F28A6"/>
    <w:rPr>
      <w:rFonts w:ascii="Segoe UI" w:hAnsi="Segoe UI" w:cs="Segoe UI" w:hint="default"/>
      <w:sz w:val="18"/>
      <w:szCs w:val="18"/>
    </w:rPr>
  </w:style>
  <w:style w:type="character" w:customStyle="1" w:styleId="ui-provider">
    <w:name w:val="ui-provider"/>
    <w:basedOn w:val="DefaultParagraphFont"/>
    <w:qFormat/>
    <w:rsid w:val="000F28A6"/>
  </w:style>
  <w:style w:type="paragraph" w:customStyle="1" w:styleId="1">
    <w:name w:val="正文1"/>
    <w:rsid w:val="000F28A6"/>
    <w:pPr>
      <w:spacing w:before="100" w:beforeAutospacing="1" w:after="180"/>
    </w:pPr>
    <w:rPr>
      <w:sz w:val="24"/>
      <w:szCs w:val="24"/>
      <w:lang w:val="en-US" w:eastAsia="zh-CN"/>
    </w:rPr>
  </w:style>
  <w:style w:type="paragraph" w:customStyle="1" w:styleId="pf2">
    <w:name w:val="pf2"/>
    <w:basedOn w:val="Normal"/>
    <w:rsid w:val="000F28A6"/>
    <w:pPr>
      <w:spacing w:before="100" w:beforeAutospacing="1" w:after="100" w:afterAutospacing="1"/>
    </w:pPr>
    <w:rPr>
      <w:sz w:val="24"/>
      <w:szCs w:val="24"/>
      <w:lang w:val="en-US"/>
    </w:rPr>
  </w:style>
  <w:style w:type="paragraph" w:customStyle="1" w:styleId="pf0">
    <w:name w:val="pf0"/>
    <w:basedOn w:val="Normal"/>
    <w:rsid w:val="000F28A6"/>
    <w:pPr>
      <w:spacing w:before="100" w:beforeAutospacing="1" w:after="100" w:afterAutospacing="1"/>
    </w:pPr>
    <w:rPr>
      <w:sz w:val="24"/>
      <w:szCs w:val="24"/>
      <w:lang w:val="en-US"/>
    </w:rPr>
  </w:style>
  <w:style w:type="character" w:customStyle="1" w:styleId="cf21">
    <w:name w:val="cf21"/>
    <w:basedOn w:val="DefaultParagraphFont"/>
    <w:rsid w:val="000F28A6"/>
    <w:rPr>
      <w:rFonts w:ascii="Segoe UI" w:hAnsi="Segoe UI" w:cs="Segoe UI" w:hint="default"/>
      <w:color w:val="FF0000"/>
      <w:sz w:val="18"/>
      <w:szCs w:val="18"/>
    </w:rPr>
  </w:style>
  <w:style w:type="character" w:customStyle="1" w:styleId="cf41">
    <w:name w:val="cf41"/>
    <w:basedOn w:val="DefaultParagraphFont"/>
    <w:rsid w:val="000F28A6"/>
    <w:rPr>
      <w:rFonts w:ascii="Segoe UI" w:hAnsi="Segoe UI" w:cs="Segoe UI" w:hint="default"/>
      <w:sz w:val="18"/>
      <w:szCs w:val="18"/>
    </w:rPr>
  </w:style>
  <w:style w:type="character" w:customStyle="1" w:styleId="cf11">
    <w:name w:val="cf11"/>
    <w:basedOn w:val="DefaultParagraphFont"/>
    <w:rsid w:val="000F28A6"/>
    <w:rPr>
      <w:rFonts w:ascii="Segoe UI" w:hAnsi="Segoe UI" w:cs="Segoe UI" w:hint="default"/>
      <w:color w:val="0070C0"/>
      <w:sz w:val="18"/>
      <w:szCs w:val="18"/>
    </w:rPr>
  </w:style>
  <w:style w:type="character" w:customStyle="1" w:styleId="10">
    <w:name w:val="不明显强调1"/>
    <w:basedOn w:val="DefaultParagraphFont"/>
    <w:uiPriority w:val="19"/>
    <w:qFormat/>
    <w:rsid w:val="000F28A6"/>
    <w:rPr>
      <w:i/>
      <w:iCs/>
      <w:color w:val="404040" w:themeColor="text1" w:themeTint="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27495883">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268506924">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632297083">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07088221">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1764912088">
      <w:bodyDiv w:val="1"/>
      <w:marLeft w:val="0"/>
      <w:marRight w:val="0"/>
      <w:marTop w:val="0"/>
      <w:marBottom w:val="0"/>
      <w:divBdr>
        <w:top w:val="none" w:sz="0" w:space="0" w:color="auto"/>
        <w:left w:val="none" w:sz="0" w:space="0" w:color="auto"/>
        <w:bottom w:val="none" w:sz="0" w:space="0" w:color="auto"/>
        <w:right w:val="none" w:sz="0" w:space="0" w:color="auto"/>
      </w:divBdr>
    </w:div>
    <w:div w:id="1821923703">
      <w:bodyDiv w:val="1"/>
      <w:marLeft w:val="0"/>
      <w:marRight w:val="0"/>
      <w:marTop w:val="0"/>
      <w:marBottom w:val="0"/>
      <w:divBdr>
        <w:top w:val="none" w:sz="0" w:space="0" w:color="auto"/>
        <w:left w:val="none" w:sz="0" w:space="0" w:color="auto"/>
        <w:bottom w:val="none" w:sz="0" w:space="0" w:color="auto"/>
        <w:right w:val="none" w:sz="0" w:space="0" w:color="auto"/>
      </w:divBdr>
    </w:div>
    <w:div w:id="1924800128">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 w:id="21130143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microsoft.com/office/2018/08/relationships/commentsExtensible" Target="commentsExtensible.xml"/><Relationship Id="rId2" Type="http://schemas.openxmlformats.org/officeDocument/2006/relationships/customXml" Target="../customXml/item1.xml"/><Relationship Id="rId16" Type="http://schemas.microsoft.com/office/2016/09/relationships/commentsIds" Target="commentsIds.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microsoft.com/office/2011/relationships/commentsExtended" Target="commentsExtended.xml"/><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MediaLengthInSeconds xmlns="3f2ce089-3858-4176-9a21-a30f9204848e" xsi:nil="true"/>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RBI5PAMIO524-1616901215-39784</_dlc_DocId>
    <_dlc_DocIdUrl xmlns="71c5aaf6-e6ce-465b-b873-5148d2a4c105">
      <Url>https://nokia.sharepoint.com/sites/gxp/_layouts/15/DocIdRedir.aspx?ID=RBI5PAMIO524-1616901215-39784</Url>
      <Description>RBI5PAMIO524-1616901215-39784</Description>
    </_dlc_DocIdUrl>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2.xml><?xml version="1.0" encoding="utf-8"?>
<ds:datastoreItem xmlns:ds="http://schemas.openxmlformats.org/officeDocument/2006/customXml" ds:itemID="{A02958A5-D629-44AD-A8B4-59A9860C0CB7}">
  <ds:schemaRefs>
    <ds:schemaRef ds:uri="Microsoft.SharePoint.Taxonomy.ContentTypeSync"/>
  </ds:schemaRefs>
</ds:datastoreItem>
</file>

<file path=customXml/itemProps3.xml><?xml version="1.0" encoding="utf-8"?>
<ds:datastoreItem xmlns:ds="http://schemas.openxmlformats.org/officeDocument/2006/customXml" ds:itemID="{A11D3AC6-F763-4C0B-9BBF-E8449837FB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6.xml><?xml version="1.0" encoding="utf-8"?>
<ds:datastoreItem xmlns:ds="http://schemas.openxmlformats.org/officeDocument/2006/customXml" ds:itemID="{B8FA6AAB-6301-4DC4-9381-FF9E5B579378}">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1182</Words>
  <Characters>6742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7909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Nokia-2</cp:lastModifiedBy>
  <cp:revision>2</cp:revision>
  <cp:lastPrinted>2019-02-25T14:05:00Z</cp:lastPrinted>
  <dcterms:created xsi:type="dcterms:W3CDTF">2025-02-20T16:21:00Z</dcterms:created>
  <dcterms:modified xsi:type="dcterms:W3CDTF">2025-02-20T16:21:00Z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53db0f5a-34d6-463f-ab23-ec0e81161d29</vt:lpwstr>
  </property>
</Properties>
</file>